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10AEC" w14:textId="5C8FAC51" w:rsidR="00CB411F" w:rsidRPr="00386F42" w:rsidRDefault="00CB411F" w:rsidP="00CB411F">
      <w:pPr>
        <w:pBdr>
          <w:bottom w:val="single" w:sz="4" w:space="1" w:color="auto"/>
        </w:pBdr>
        <w:tabs>
          <w:tab w:val="right" w:pos="9214"/>
        </w:tabs>
        <w:rPr>
          <w:rFonts w:ascii="Arial" w:eastAsia="DengXian" w:hAnsi="Arial" w:cs="Arial"/>
          <w:b/>
          <w:lang w:eastAsia="zh-CN"/>
        </w:rPr>
      </w:pPr>
      <w:r w:rsidRPr="00386F42">
        <w:rPr>
          <w:rFonts w:ascii="Arial" w:eastAsia="MS Mincho" w:hAnsi="Arial" w:cs="Arial"/>
          <w:b/>
          <w:lang w:eastAsia="ja-JP"/>
        </w:rPr>
        <w:t>3GPP TSG-SA WG1 Meeting #1</w:t>
      </w:r>
      <w:r>
        <w:rPr>
          <w:rFonts w:ascii="Arial" w:eastAsia="DengXian" w:hAnsi="Arial" w:cs="Arial" w:hint="eastAsia"/>
          <w:b/>
          <w:lang w:eastAsia="zh-CN"/>
        </w:rPr>
        <w:t>1</w:t>
      </w:r>
      <w:r>
        <w:rPr>
          <w:rFonts w:ascii="Arial" w:eastAsia="MS Mincho" w:hAnsi="Arial" w:cs="Arial"/>
          <w:b/>
          <w:lang w:eastAsia="ja-JP"/>
        </w:rPr>
        <w:t>2</w:t>
      </w:r>
      <w:r w:rsidRPr="00386F42">
        <w:rPr>
          <w:rFonts w:ascii="Arial" w:eastAsia="MS Mincho" w:hAnsi="Arial" w:cs="Arial"/>
          <w:b/>
          <w:lang w:eastAsia="ja-JP"/>
        </w:rPr>
        <w:tab/>
      </w:r>
      <w:r w:rsidR="002C2B30" w:rsidRPr="002C2B30">
        <w:rPr>
          <w:rFonts w:ascii="Arial" w:eastAsia="MS Mincho" w:hAnsi="Arial" w:cs="Arial"/>
          <w:b/>
          <w:bCs/>
          <w:lang w:eastAsia="ja-JP"/>
        </w:rPr>
        <w:t>S1-254078</w:t>
      </w:r>
      <w:ins w:id="0" w:author="Nokia_LWG_4078r1" w:date="2025-11-18T05:53:00Z" w16du:dateUtc="2025-11-18T04:53:00Z">
        <w:r w:rsidR="00707623">
          <w:rPr>
            <w:rFonts w:ascii="Arial" w:eastAsia="MS Mincho" w:hAnsi="Arial" w:cs="Arial"/>
            <w:b/>
            <w:bCs/>
            <w:lang w:eastAsia="ja-JP"/>
          </w:rPr>
          <w:t>r1</w:t>
        </w:r>
      </w:ins>
    </w:p>
    <w:p w14:paraId="0A5CD036" w14:textId="5C00FAE4" w:rsidR="00CB411F" w:rsidRPr="00B96720" w:rsidRDefault="00CB411F" w:rsidP="00CB411F">
      <w:pPr>
        <w:pBdr>
          <w:bottom w:val="single" w:sz="4" w:space="1" w:color="auto"/>
        </w:pBdr>
        <w:tabs>
          <w:tab w:val="right" w:pos="9214"/>
        </w:tabs>
        <w:jc w:val="both"/>
        <w:rPr>
          <w:rFonts w:ascii="Arial" w:eastAsia="MS Mincho" w:hAnsi="Arial" w:cs="Arial"/>
          <w:i/>
          <w:lang w:eastAsia="ja-JP"/>
        </w:rPr>
      </w:pPr>
      <w:r w:rsidRPr="00B96720">
        <w:rPr>
          <w:rFonts w:ascii="Arial" w:eastAsia="DengXian" w:hAnsi="Arial" w:cs="Arial"/>
          <w:b/>
          <w:lang w:eastAsia="zh-CN"/>
        </w:rPr>
        <w:t>Dallas, USA</w:t>
      </w:r>
      <w:r w:rsidRPr="00B96720">
        <w:rPr>
          <w:rFonts w:ascii="Arial" w:eastAsia="MS Mincho" w:hAnsi="Arial" w:cs="Arial"/>
          <w:b/>
          <w:lang w:eastAsia="ja-JP"/>
        </w:rPr>
        <w:t>, 17-21 November 202</w:t>
      </w:r>
      <w:r w:rsidRPr="00B96720">
        <w:rPr>
          <w:rFonts w:ascii="Arial" w:eastAsia="DengXian" w:hAnsi="Arial" w:cs="Arial" w:hint="eastAsia"/>
          <w:b/>
          <w:lang w:eastAsia="zh-CN"/>
        </w:rPr>
        <w:t>5</w:t>
      </w:r>
      <w:r w:rsidRPr="00B96720">
        <w:rPr>
          <w:rFonts w:ascii="Arial" w:eastAsia="MS Mincho" w:hAnsi="Arial" w:cs="Arial"/>
          <w:b/>
          <w:lang w:eastAsia="ja-JP"/>
        </w:rPr>
        <w:tab/>
      </w:r>
      <w:r w:rsidRPr="00B96720">
        <w:rPr>
          <w:rFonts w:ascii="Arial" w:eastAsia="MS Mincho" w:hAnsi="Arial" w:cs="Arial"/>
          <w:bCs/>
          <w:i/>
          <w:iCs/>
          <w:lang w:eastAsia="ja-JP"/>
        </w:rPr>
        <w:t>(revision of S1-25</w:t>
      </w:r>
      <w:r>
        <w:rPr>
          <w:rFonts w:ascii="Arial" w:eastAsia="MS Mincho" w:hAnsi="Arial" w:cs="Arial"/>
          <w:bCs/>
          <w:i/>
          <w:iCs/>
          <w:lang w:eastAsia="ja-JP"/>
        </w:rPr>
        <w:t>xxxx</w:t>
      </w:r>
      <w:r w:rsidRPr="00B96720">
        <w:rPr>
          <w:rFonts w:ascii="Arial" w:eastAsia="MS Mincho" w:hAnsi="Arial" w:cs="Arial"/>
          <w:bCs/>
          <w:i/>
          <w:iCs/>
          <w:lang w:eastAsia="ja-JP"/>
        </w:rPr>
        <w:t>)</w:t>
      </w:r>
    </w:p>
    <w:p w14:paraId="25AC5E3E" w14:textId="77777777" w:rsidR="00CB411F" w:rsidRPr="00B96720" w:rsidRDefault="00CB411F" w:rsidP="00CB411F">
      <w:pPr>
        <w:rPr>
          <w:rFonts w:ascii="Arial" w:eastAsia="MS Mincho" w:hAnsi="Arial"/>
          <w:lang w:eastAsia="ja-JP"/>
        </w:rPr>
      </w:pPr>
    </w:p>
    <w:p w14:paraId="681F2A3A" w14:textId="300F99D1" w:rsidR="000409BA" w:rsidRPr="001C1D75" w:rsidRDefault="000409BA" w:rsidP="000409BA">
      <w:pPr>
        <w:spacing w:after="120"/>
        <w:ind w:left="1985" w:hanging="1985"/>
        <w:rPr>
          <w:rFonts w:ascii="Arial" w:hAnsi="Arial" w:cs="Arial"/>
          <w:b/>
          <w:bCs/>
        </w:rPr>
      </w:pPr>
      <w:r w:rsidRPr="46F549CE">
        <w:rPr>
          <w:rFonts w:ascii="Arial" w:hAnsi="Arial" w:cs="Arial"/>
          <w:b/>
          <w:bCs/>
        </w:rPr>
        <w:t>Source:</w:t>
      </w:r>
      <w:r>
        <w:tab/>
      </w:r>
      <w:r w:rsidRPr="46F549CE">
        <w:rPr>
          <w:rFonts w:ascii="Arial" w:hAnsi="Arial" w:cs="Arial"/>
          <w:b/>
          <w:bCs/>
        </w:rPr>
        <w:t>Nokia</w:t>
      </w:r>
      <w:ins w:id="1" w:author="Nokia_LWG_4078r1" w:date="2025-11-18T05:53:00Z" w16du:dateUtc="2025-11-18T04:53:00Z">
        <w:r w:rsidR="00491B8A">
          <w:rPr>
            <w:rFonts w:ascii="Arial" w:hAnsi="Arial" w:cs="Arial"/>
            <w:b/>
            <w:bCs/>
          </w:rPr>
          <w:t>, InterDigital</w:t>
        </w:r>
      </w:ins>
    </w:p>
    <w:p w14:paraId="60A833F5" w14:textId="714C0F96" w:rsidR="00CB411F" w:rsidRPr="001C1D75" w:rsidRDefault="00D24742" w:rsidP="00CB411F">
      <w:pPr>
        <w:spacing w:after="120"/>
        <w:ind w:left="1985" w:hanging="1985"/>
        <w:rPr>
          <w:rFonts w:ascii="Arial" w:hAnsi="Arial" w:cs="Arial"/>
          <w:b/>
          <w:bCs/>
        </w:rPr>
      </w:pPr>
      <w:r>
        <w:rPr>
          <w:rFonts w:ascii="Arial" w:hAnsi="Arial" w:cs="Arial"/>
          <w:b/>
          <w:bCs/>
        </w:rPr>
        <w:t xml:space="preserve">pCR </w:t>
      </w:r>
      <w:r w:rsidR="00CB411F" w:rsidRPr="001C1D75">
        <w:rPr>
          <w:rFonts w:ascii="Arial" w:hAnsi="Arial" w:cs="Arial"/>
          <w:b/>
          <w:bCs/>
        </w:rPr>
        <w:t>Title:</w:t>
      </w:r>
      <w:r w:rsidR="00CB411F" w:rsidRPr="001C1D75">
        <w:rPr>
          <w:rFonts w:ascii="Arial" w:hAnsi="Arial" w:cs="Arial"/>
          <w:b/>
          <w:bCs/>
        </w:rPr>
        <w:tab/>
      </w:r>
      <w:r w:rsidR="00CB411F" w:rsidRPr="00CB411F">
        <w:rPr>
          <w:rFonts w:ascii="Arial" w:hAnsi="Arial" w:cs="Arial"/>
          <w:b/>
          <w:bCs/>
        </w:rPr>
        <w:t xml:space="preserve">Update </w:t>
      </w:r>
      <w:r w:rsidR="000879BF">
        <w:rPr>
          <w:rFonts w:ascii="Arial" w:hAnsi="Arial" w:cs="Arial"/>
          <w:b/>
          <w:bCs/>
        </w:rPr>
        <w:t>efficient data collection</w:t>
      </w:r>
      <w:r w:rsidR="00CB411F" w:rsidRPr="00CB411F">
        <w:rPr>
          <w:rFonts w:ascii="Arial" w:hAnsi="Arial" w:cs="Arial"/>
          <w:b/>
          <w:bCs/>
        </w:rPr>
        <w:t xml:space="preserve"> use case</w:t>
      </w:r>
      <w:r w:rsidR="000879BF">
        <w:rPr>
          <w:rFonts w:ascii="Arial" w:hAnsi="Arial" w:cs="Arial"/>
          <w:b/>
          <w:bCs/>
        </w:rPr>
        <w:t xml:space="preserve"> 5.9.2</w:t>
      </w:r>
    </w:p>
    <w:p w14:paraId="2FDE2A20" w14:textId="3857518E" w:rsidR="00CB411F" w:rsidRDefault="00CB411F" w:rsidP="00CB411F">
      <w:pPr>
        <w:spacing w:after="120"/>
        <w:ind w:left="1985" w:hanging="1985"/>
        <w:rPr>
          <w:rFonts w:ascii="Arial" w:hAnsi="Arial" w:cs="Arial"/>
          <w:b/>
          <w:bCs/>
        </w:rPr>
      </w:pPr>
      <w:r>
        <w:rPr>
          <w:rFonts w:ascii="Arial" w:hAnsi="Arial" w:cs="Arial"/>
          <w:b/>
          <w:bCs/>
        </w:rPr>
        <w:t xml:space="preserve">Draft </w:t>
      </w:r>
      <w:r w:rsidR="00D24742">
        <w:rPr>
          <w:rFonts w:ascii="Arial" w:hAnsi="Arial" w:cs="Arial"/>
          <w:b/>
          <w:bCs/>
        </w:rPr>
        <w:t>Spec</w:t>
      </w:r>
      <w:r>
        <w:rPr>
          <w:rFonts w:ascii="Arial" w:hAnsi="Arial" w:cs="Arial"/>
          <w:b/>
          <w:bCs/>
        </w:rPr>
        <w:t>:</w:t>
      </w:r>
      <w:r>
        <w:rPr>
          <w:rFonts w:ascii="Arial" w:hAnsi="Arial" w:cs="Arial"/>
          <w:b/>
          <w:bCs/>
        </w:rPr>
        <w:tab/>
        <w:t>3GPP TR 22.870 v.0.4.</w:t>
      </w:r>
      <w:r w:rsidR="004D14A1">
        <w:rPr>
          <w:rFonts w:ascii="Arial" w:hAnsi="Arial" w:cs="Arial"/>
          <w:b/>
          <w:bCs/>
        </w:rPr>
        <w:t>1</w:t>
      </w:r>
    </w:p>
    <w:p w14:paraId="7902EB95" w14:textId="77777777" w:rsidR="00CB411F" w:rsidRPr="001C1D75" w:rsidRDefault="00CB411F" w:rsidP="00CB411F">
      <w:pPr>
        <w:spacing w:after="120"/>
        <w:ind w:left="1985" w:hanging="1985"/>
        <w:rPr>
          <w:rFonts w:ascii="Arial" w:hAnsi="Arial" w:cs="Arial"/>
          <w:b/>
          <w:bCs/>
        </w:rPr>
      </w:pPr>
      <w:r w:rsidRPr="001C1D75">
        <w:rPr>
          <w:rFonts w:ascii="Arial" w:hAnsi="Arial" w:cs="Arial"/>
          <w:b/>
          <w:bCs/>
        </w:rPr>
        <w:t>Agenda Item:</w:t>
      </w:r>
      <w:r w:rsidRPr="001C1D75">
        <w:rPr>
          <w:rFonts w:ascii="Arial" w:hAnsi="Arial" w:cs="Arial"/>
          <w:b/>
          <w:bCs/>
        </w:rPr>
        <w:tab/>
      </w:r>
      <w:r w:rsidRPr="00B055C2">
        <w:rPr>
          <w:rFonts w:ascii="Arial" w:hAnsi="Arial" w:cs="Arial"/>
          <w:b/>
          <w:bCs/>
        </w:rPr>
        <w:t>8.1.2</w:t>
      </w:r>
    </w:p>
    <w:p w14:paraId="0014AACB" w14:textId="77777777" w:rsidR="00CB411F" w:rsidRPr="00D81501" w:rsidRDefault="00CB411F" w:rsidP="00CB411F">
      <w:pPr>
        <w:spacing w:after="120"/>
        <w:ind w:left="1985" w:hanging="1985"/>
        <w:rPr>
          <w:rFonts w:ascii="Arial" w:hAnsi="Arial" w:cs="Arial"/>
          <w:b/>
          <w:bCs/>
        </w:rPr>
      </w:pPr>
      <w:r w:rsidRPr="00D81501">
        <w:rPr>
          <w:rFonts w:ascii="Arial" w:hAnsi="Arial" w:cs="Arial"/>
          <w:b/>
          <w:bCs/>
        </w:rPr>
        <w:t>Document for:</w:t>
      </w:r>
      <w:r w:rsidRPr="00D81501">
        <w:rPr>
          <w:rFonts w:ascii="Arial" w:hAnsi="Arial" w:cs="Arial"/>
          <w:b/>
          <w:bCs/>
        </w:rPr>
        <w:tab/>
        <w:t>Approval</w:t>
      </w:r>
    </w:p>
    <w:p w14:paraId="088DD3F4" w14:textId="77777777" w:rsidR="00CB411F" w:rsidRPr="001C1D75" w:rsidRDefault="00CB411F" w:rsidP="00CB411F">
      <w:pPr>
        <w:spacing w:after="120"/>
        <w:ind w:left="1985" w:hanging="1985"/>
        <w:rPr>
          <w:rFonts w:ascii="Arial" w:hAnsi="Arial" w:cs="Arial"/>
          <w:b/>
          <w:bCs/>
        </w:rPr>
      </w:pPr>
      <w:r w:rsidRPr="001C1D75">
        <w:rPr>
          <w:rFonts w:ascii="Arial" w:hAnsi="Arial" w:cs="Arial"/>
          <w:b/>
          <w:bCs/>
        </w:rPr>
        <w:t>Contact:</w:t>
      </w:r>
      <w:r w:rsidRPr="001C1D75">
        <w:rPr>
          <w:rFonts w:ascii="Arial" w:hAnsi="Arial" w:cs="Arial"/>
          <w:b/>
          <w:bCs/>
        </w:rPr>
        <w:tab/>
        <w:t xml:space="preserve">Laurent-Walter Goix </w:t>
      </w:r>
    </w:p>
    <w:p w14:paraId="31DA244E" w14:textId="77777777" w:rsidR="00B4181D" w:rsidRPr="000D6532" w:rsidRDefault="00B4181D" w:rsidP="00B4181D">
      <w:pPr>
        <w:pBdr>
          <w:bottom w:val="single" w:sz="6" w:space="1" w:color="auto"/>
        </w:pBdr>
        <w:rPr>
          <w:rFonts w:eastAsia="MS Mincho"/>
          <w:lang w:eastAsia="ja-JP"/>
        </w:rPr>
      </w:pPr>
    </w:p>
    <w:p w14:paraId="4951BA01" w14:textId="2495678F" w:rsidR="00C33675" w:rsidRDefault="00B4181D" w:rsidP="0010137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01376">
        <w:rPr>
          <w:rFonts w:ascii="Arial" w:eastAsia="Calibri" w:hAnsi="Arial" w:cs="Arial"/>
          <w:i/>
          <w:sz w:val="22"/>
          <w:szCs w:val="22"/>
        </w:rPr>
        <w:t xml:space="preserve">This contribution proposes to </w:t>
      </w:r>
      <w:r w:rsidR="00C33675">
        <w:rPr>
          <w:rFonts w:ascii="Arial" w:eastAsia="Calibri" w:hAnsi="Arial" w:cs="Arial"/>
          <w:i/>
          <w:sz w:val="22"/>
          <w:szCs w:val="22"/>
        </w:rPr>
        <w:t xml:space="preserve">add </w:t>
      </w:r>
      <w:r w:rsidR="00DA7F6C">
        <w:rPr>
          <w:rFonts w:ascii="Arial" w:eastAsia="Calibri" w:hAnsi="Arial" w:cs="Arial"/>
          <w:i/>
          <w:sz w:val="22"/>
          <w:szCs w:val="22"/>
        </w:rPr>
        <w:t>new requirements related to efficient data collection in the following areas:</w:t>
      </w:r>
    </w:p>
    <w:p w14:paraId="15E1F0CC" w14:textId="3D35C03B" w:rsidR="00332F4B" w:rsidRDefault="00332F4B" w:rsidP="00DA7F6C">
      <w:pPr>
        <w:pStyle w:val="ListParagraph"/>
        <w:numPr>
          <w:ilvl w:val="0"/>
          <w:numId w:val="14"/>
        </w:numPr>
        <w:spacing w:after="200" w:line="276" w:lineRule="auto"/>
        <w:rPr>
          <w:rFonts w:ascii="Arial" w:eastAsia="Calibri" w:hAnsi="Arial" w:cs="Arial"/>
          <w:i/>
          <w:sz w:val="22"/>
          <w:szCs w:val="22"/>
        </w:rPr>
      </w:pPr>
      <w:r>
        <w:rPr>
          <w:rFonts w:ascii="Arial" w:eastAsia="Calibri" w:hAnsi="Arial" w:cs="Arial"/>
          <w:i/>
          <w:sz w:val="22"/>
          <w:szCs w:val="22"/>
        </w:rPr>
        <w:t>Optimization of energy consumption &amp; carbon when do</w:t>
      </w:r>
      <w:r w:rsidR="00861AF7">
        <w:rPr>
          <w:rFonts w:ascii="Arial" w:eastAsia="Calibri" w:hAnsi="Arial" w:cs="Arial"/>
          <w:i/>
          <w:sz w:val="22"/>
          <w:szCs w:val="22"/>
        </w:rPr>
        <w:t>ing data collection</w:t>
      </w:r>
      <w:r w:rsidR="008D1CB7">
        <w:rPr>
          <w:rFonts w:ascii="Arial" w:eastAsia="Calibri" w:hAnsi="Arial" w:cs="Arial"/>
          <w:i/>
          <w:sz w:val="22"/>
          <w:szCs w:val="22"/>
        </w:rPr>
        <w:t xml:space="preserve"> (to contribute to the target of energy saving on the network and the UE)</w:t>
      </w:r>
    </w:p>
    <w:p w14:paraId="3A917795" w14:textId="27F52C25" w:rsidR="00861AF7" w:rsidRPr="00DA7F6C" w:rsidRDefault="008D1CB7" w:rsidP="00DA7F6C">
      <w:pPr>
        <w:pStyle w:val="ListParagraph"/>
        <w:numPr>
          <w:ilvl w:val="0"/>
          <w:numId w:val="14"/>
        </w:numPr>
        <w:spacing w:after="200" w:line="276" w:lineRule="auto"/>
        <w:rPr>
          <w:rFonts w:ascii="Arial" w:eastAsia="Calibri" w:hAnsi="Arial" w:cs="Arial"/>
          <w:i/>
          <w:sz w:val="22"/>
          <w:szCs w:val="22"/>
        </w:rPr>
      </w:pPr>
      <w:r>
        <w:rPr>
          <w:rFonts w:ascii="Arial" w:eastAsia="Calibri" w:hAnsi="Arial" w:cs="Arial"/>
          <w:i/>
          <w:sz w:val="22"/>
          <w:szCs w:val="22"/>
        </w:rPr>
        <w:t>Discovery</w:t>
      </w:r>
      <w:r w:rsidR="00861AF7">
        <w:rPr>
          <w:rFonts w:ascii="Arial" w:eastAsia="Calibri" w:hAnsi="Arial" w:cs="Arial"/>
          <w:i/>
          <w:sz w:val="22"/>
          <w:szCs w:val="22"/>
        </w:rPr>
        <w:t xml:space="preserve"> of data </w:t>
      </w:r>
      <w:r>
        <w:rPr>
          <w:rFonts w:ascii="Arial" w:eastAsia="Calibri" w:hAnsi="Arial" w:cs="Arial"/>
          <w:i/>
          <w:sz w:val="22"/>
          <w:szCs w:val="22"/>
        </w:rPr>
        <w:t xml:space="preserve">available for </w:t>
      </w:r>
      <w:r w:rsidR="00861AF7">
        <w:rPr>
          <w:rFonts w:ascii="Arial" w:eastAsia="Calibri" w:hAnsi="Arial" w:cs="Arial"/>
          <w:i/>
          <w:sz w:val="22"/>
          <w:szCs w:val="22"/>
        </w:rPr>
        <w:t>collection</w:t>
      </w:r>
      <w:r>
        <w:rPr>
          <w:rFonts w:ascii="Arial" w:eastAsia="Calibri" w:hAnsi="Arial" w:cs="Arial"/>
          <w:i/>
          <w:sz w:val="22"/>
          <w:szCs w:val="22"/>
        </w:rPr>
        <w:t xml:space="preserve"> at data providers (e.g. at the UE)</w:t>
      </w:r>
    </w:p>
    <w:p w14:paraId="7AA6310C" w14:textId="77777777" w:rsidR="00FD7573" w:rsidRPr="000256D5" w:rsidRDefault="00FD7573" w:rsidP="00FD7573">
      <w:pPr>
        <w:spacing w:after="120"/>
        <w:rPr>
          <w:rFonts w:ascii="Arial" w:hAnsi="Arial"/>
          <w:b/>
          <w:noProof/>
          <w:sz w:val="20"/>
          <w:szCs w:val="20"/>
        </w:rPr>
      </w:pPr>
      <w:r w:rsidRPr="000256D5">
        <w:rPr>
          <w:rFonts w:ascii="Arial" w:hAnsi="Arial"/>
          <w:b/>
          <w:noProof/>
          <w:sz w:val="20"/>
          <w:szCs w:val="20"/>
        </w:rPr>
        <w:t>1. Introduction</w:t>
      </w:r>
    </w:p>
    <w:p w14:paraId="54B491C5" w14:textId="1ACBB4C8" w:rsidR="00FD7573" w:rsidRPr="000256D5" w:rsidRDefault="00A06C25" w:rsidP="00FD7573">
      <w:pPr>
        <w:spacing w:after="180"/>
        <w:rPr>
          <w:noProof/>
          <w:sz w:val="20"/>
          <w:szCs w:val="20"/>
        </w:rPr>
      </w:pPr>
      <w:r>
        <w:rPr>
          <w:noProof/>
          <w:sz w:val="20"/>
          <w:szCs w:val="20"/>
        </w:rPr>
        <w:t xml:space="preserve">The </w:t>
      </w:r>
      <w:r w:rsidR="00F830F7">
        <w:rPr>
          <w:noProof/>
          <w:sz w:val="20"/>
          <w:szCs w:val="20"/>
        </w:rPr>
        <w:t xml:space="preserve">use case introduces data collection </w:t>
      </w:r>
      <w:r w:rsidR="008B0BB2">
        <w:rPr>
          <w:noProof/>
          <w:sz w:val="20"/>
          <w:szCs w:val="20"/>
        </w:rPr>
        <w:t>in 6G, emphasizing the need for efficiency</w:t>
      </w:r>
      <w:r w:rsidR="00FD7573">
        <w:rPr>
          <w:noProof/>
          <w:sz w:val="20"/>
          <w:szCs w:val="20"/>
        </w:rPr>
        <w:t xml:space="preserve">. </w:t>
      </w:r>
      <w:r w:rsidR="00150ADA">
        <w:rPr>
          <w:noProof/>
          <w:sz w:val="20"/>
          <w:szCs w:val="20"/>
        </w:rPr>
        <w:t xml:space="preserve">This updates ocuses on </w:t>
      </w:r>
      <w:r w:rsidR="000B1286">
        <w:rPr>
          <w:noProof/>
          <w:sz w:val="20"/>
          <w:szCs w:val="20"/>
        </w:rPr>
        <w:t xml:space="preserve">2 aspects of efficiency in data collection: 1) energy </w:t>
      </w:r>
      <w:r w:rsidR="00225150">
        <w:rPr>
          <w:noProof/>
          <w:sz w:val="20"/>
          <w:szCs w:val="20"/>
        </w:rPr>
        <w:t>on the UE / in the network, 2) usage of radio resources</w:t>
      </w:r>
    </w:p>
    <w:p w14:paraId="2E490883" w14:textId="77777777" w:rsidR="00FD7573" w:rsidRPr="000256D5" w:rsidRDefault="00FD7573" w:rsidP="00FD7573">
      <w:pPr>
        <w:spacing w:after="120"/>
        <w:rPr>
          <w:rFonts w:ascii="Arial" w:hAnsi="Arial"/>
          <w:b/>
          <w:noProof/>
          <w:sz w:val="20"/>
          <w:szCs w:val="20"/>
        </w:rPr>
      </w:pPr>
      <w:r w:rsidRPr="000256D5">
        <w:rPr>
          <w:rFonts w:ascii="Arial" w:hAnsi="Arial"/>
          <w:b/>
          <w:noProof/>
          <w:sz w:val="20"/>
          <w:szCs w:val="20"/>
        </w:rPr>
        <w:t>2. Reason for Change</w:t>
      </w:r>
    </w:p>
    <w:p w14:paraId="0D4C77E5" w14:textId="6CC114A8" w:rsidR="00A06C25" w:rsidRPr="00A06C25" w:rsidRDefault="00F2185F" w:rsidP="00A06C25">
      <w:pPr>
        <w:spacing w:after="120"/>
        <w:rPr>
          <w:noProof/>
          <w:sz w:val="20"/>
          <w:szCs w:val="20"/>
        </w:rPr>
      </w:pPr>
      <w:r>
        <w:rPr>
          <w:noProof/>
          <w:sz w:val="20"/>
          <w:szCs w:val="20"/>
        </w:rPr>
        <w:t>Two new requirements are proposed to</w:t>
      </w:r>
      <w:r w:rsidR="009C1912">
        <w:rPr>
          <w:noProof/>
          <w:sz w:val="20"/>
          <w:szCs w:val="20"/>
        </w:rPr>
        <w:t xml:space="preserve"> further</w:t>
      </w:r>
      <w:r>
        <w:rPr>
          <w:noProof/>
          <w:sz w:val="20"/>
          <w:szCs w:val="20"/>
        </w:rPr>
        <w:t xml:space="preserve"> emphasize the need for efficiency </w:t>
      </w:r>
      <w:r w:rsidR="009C1912">
        <w:rPr>
          <w:noProof/>
          <w:sz w:val="20"/>
          <w:szCs w:val="20"/>
        </w:rPr>
        <w:t xml:space="preserve">in the process of data collection (and </w:t>
      </w:r>
      <w:r w:rsidR="009C1912" w:rsidRPr="003D2C1E">
        <w:rPr>
          <w:noProof/>
          <w:sz w:val="20"/>
          <w:szCs w:val="20"/>
        </w:rPr>
        <w:t>processing etc)</w:t>
      </w:r>
    </w:p>
    <w:p w14:paraId="49A03CBF" w14:textId="1994BAB7" w:rsidR="00A06C25" w:rsidRPr="00A06C25" w:rsidRDefault="00330673" w:rsidP="00A06C25">
      <w:pPr>
        <w:numPr>
          <w:ilvl w:val="0"/>
          <w:numId w:val="15"/>
        </w:numPr>
        <w:spacing w:after="120"/>
        <w:rPr>
          <w:noProof/>
          <w:sz w:val="20"/>
          <w:szCs w:val="20"/>
        </w:rPr>
      </w:pPr>
      <w:r w:rsidRPr="003D2C1E">
        <w:rPr>
          <w:noProof/>
          <w:sz w:val="20"/>
          <w:szCs w:val="20"/>
        </w:rPr>
        <w:t>E</w:t>
      </w:r>
      <w:r w:rsidRPr="003D2C1E">
        <w:rPr>
          <w:rFonts w:hint="eastAsia"/>
          <w:noProof/>
          <w:sz w:val="20"/>
          <w:szCs w:val="20"/>
        </w:rPr>
        <w:t>nergy sav</w:t>
      </w:r>
      <w:r w:rsidRPr="003D2C1E">
        <w:rPr>
          <w:noProof/>
          <w:sz w:val="20"/>
          <w:szCs w:val="20"/>
        </w:rPr>
        <w:t>ing</w:t>
      </w:r>
      <w:r w:rsidRPr="003D2C1E">
        <w:rPr>
          <w:rFonts w:hint="eastAsia"/>
          <w:noProof/>
          <w:sz w:val="20"/>
          <w:szCs w:val="20"/>
        </w:rPr>
        <w:t xml:space="preserve"> is </w:t>
      </w:r>
      <w:r w:rsidRPr="003D2C1E">
        <w:rPr>
          <w:noProof/>
          <w:sz w:val="20"/>
          <w:szCs w:val="20"/>
        </w:rPr>
        <w:t xml:space="preserve">indicated </w:t>
      </w:r>
      <w:r w:rsidR="00CA2B8C" w:rsidRPr="003D2C1E">
        <w:rPr>
          <w:noProof/>
          <w:sz w:val="20"/>
          <w:szCs w:val="20"/>
        </w:rPr>
        <w:t xml:space="preserve">in the use case </w:t>
      </w:r>
      <w:r w:rsidRPr="003D2C1E">
        <w:rPr>
          <w:noProof/>
          <w:sz w:val="20"/>
          <w:szCs w:val="20"/>
        </w:rPr>
        <w:t xml:space="preserve">as </w:t>
      </w:r>
      <w:r w:rsidRPr="003D2C1E">
        <w:rPr>
          <w:rFonts w:hint="eastAsia"/>
          <w:noProof/>
          <w:sz w:val="20"/>
          <w:szCs w:val="20"/>
        </w:rPr>
        <w:t>one</w:t>
      </w:r>
      <w:r w:rsidR="00CA2B8C" w:rsidRPr="003D2C1E">
        <w:rPr>
          <w:noProof/>
          <w:sz w:val="20"/>
          <w:szCs w:val="20"/>
        </w:rPr>
        <w:t xml:space="preserve"> of the target</w:t>
      </w:r>
      <w:r w:rsidRPr="003D2C1E">
        <w:rPr>
          <w:rFonts w:hint="eastAsia"/>
          <w:noProof/>
          <w:sz w:val="20"/>
          <w:szCs w:val="20"/>
        </w:rPr>
        <w:t xml:space="preserve"> </w:t>
      </w:r>
      <w:r w:rsidR="00CA2B8C" w:rsidRPr="003D2C1E">
        <w:rPr>
          <w:noProof/>
          <w:sz w:val="20"/>
          <w:szCs w:val="20"/>
        </w:rPr>
        <w:t>scenarios</w:t>
      </w:r>
      <w:r w:rsidRPr="003D2C1E">
        <w:rPr>
          <w:noProof/>
          <w:sz w:val="20"/>
          <w:szCs w:val="20"/>
        </w:rPr>
        <w:t xml:space="preserve"> </w:t>
      </w:r>
      <w:r w:rsidR="00A817E9" w:rsidRPr="003D2C1E">
        <w:rPr>
          <w:rFonts w:hint="eastAsia"/>
          <w:noProof/>
          <w:sz w:val="20"/>
          <w:szCs w:val="20"/>
        </w:rPr>
        <w:t>that the efficient data collection and consumption mechanism aims to serve</w:t>
      </w:r>
      <w:r w:rsidRPr="003D2C1E">
        <w:rPr>
          <w:rFonts w:hint="eastAsia"/>
          <w:noProof/>
          <w:sz w:val="20"/>
          <w:szCs w:val="20"/>
        </w:rPr>
        <w:t xml:space="preserve">, similar as sensing, AI and etc. </w:t>
      </w:r>
      <w:r w:rsidR="00A06C25" w:rsidRPr="00A06C25">
        <w:rPr>
          <w:noProof/>
          <w:sz w:val="20"/>
          <w:szCs w:val="20"/>
        </w:rPr>
        <w:t>We believe that data collection will trigger more energy/carbon consumption de facto on the network, and so the *</w:t>
      </w:r>
      <w:r w:rsidR="00A06C25" w:rsidRPr="00A06C25">
        <w:rPr>
          <w:b/>
          <w:bCs/>
          <w:noProof/>
          <w:sz w:val="20"/>
          <w:szCs w:val="20"/>
        </w:rPr>
        <w:t>efficient</w:t>
      </w:r>
      <w:r w:rsidR="00A06C25" w:rsidRPr="00A06C25">
        <w:rPr>
          <w:noProof/>
          <w:sz w:val="20"/>
          <w:szCs w:val="20"/>
        </w:rPr>
        <w:t>* design of the system for data collection also goes via being energy efficient, for example to optimize the amount of data to be collected or processed</w:t>
      </w:r>
      <w:r w:rsidR="00A53D6B" w:rsidRPr="003D2C1E">
        <w:rPr>
          <w:noProof/>
          <w:sz w:val="20"/>
          <w:szCs w:val="20"/>
        </w:rPr>
        <w:t xml:space="preserve">, so that the amount of energy saved thanks to the collected data is greater than the </w:t>
      </w:r>
      <w:r w:rsidR="005D3430" w:rsidRPr="003D2C1E">
        <w:rPr>
          <w:noProof/>
          <w:sz w:val="20"/>
          <w:szCs w:val="20"/>
        </w:rPr>
        <w:t>energy consumed to collect it</w:t>
      </w:r>
      <w:r w:rsidR="00A06C25" w:rsidRPr="00A06C25">
        <w:rPr>
          <w:noProof/>
          <w:sz w:val="20"/>
          <w:szCs w:val="20"/>
        </w:rPr>
        <w:t xml:space="preserve">. </w:t>
      </w:r>
      <w:r w:rsidR="005D3430" w:rsidRPr="003D2C1E">
        <w:rPr>
          <w:noProof/>
          <w:sz w:val="20"/>
          <w:szCs w:val="20"/>
        </w:rPr>
        <w:t>Data collection</w:t>
      </w:r>
      <w:r w:rsidR="00A06C25" w:rsidRPr="00A06C25">
        <w:rPr>
          <w:noProof/>
          <w:sz w:val="20"/>
          <w:szCs w:val="20"/>
        </w:rPr>
        <w:t xml:space="preserve"> will impact the energy consumed in the UE (eg if always collecting a lot of data even if not useful for the network), and in the various network functions/elements by also occupying resources (communication &amp; compute) where these data </w:t>
      </w:r>
      <w:r w:rsidR="002B700B" w:rsidRPr="003D2C1E">
        <w:rPr>
          <w:noProof/>
          <w:sz w:val="20"/>
          <w:szCs w:val="20"/>
        </w:rPr>
        <w:t xml:space="preserve">may not be </w:t>
      </w:r>
      <w:r w:rsidR="00B40850" w:rsidRPr="003D2C1E">
        <w:rPr>
          <w:noProof/>
          <w:sz w:val="20"/>
          <w:szCs w:val="20"/>
        </w:rPr>
        <w:t>needed in such quantity, granularity, accuracy etc</w:t>
      </w:r>
    </w:p>
    <w:p w14:paraId="23474837" w14:textId="0BC739F6" w:rsidR="00A06C25" w:rsidRDefault="00362D9B" w:rsidP="00A06C25">
      <w:pPr>
        <w:numPr>
          <w:ilvl w:val="0"/>
          <w:numId w:val="15"/>
        </w:numPr>
        <w:spacing w:after="120"/>
        <w:rPr>
          <w:noProof/>
          <w:sz w:val="20"/>
          <w:szCs w:val="20"/>
        </w:rPr>
      </w:pPr>
      <w:r w:rsidRPr="003D2C1E">
        <w:rPr>
          <w:noProof/>
          <w:sz w:val="20"/>
          <w:szCs w:val="20"/>
        </w:rPr>
        <w:t>The use case, and some requirements</w:t>
      </w:r>
      <w:r w:rsidR="005D3430" w:rsidRPr="003D2C1E">
        <w:rPr>
          <w:noProof/>
          <w:sz w:val="20"/>
          <w:szCs w:val="20"/>
        </w:rPr>
        <w:t xml:space="preserve">, already refer to data </w:t>
      </w:r>
      <w:r w:rsidR="00D375FB" w:rsidRPr="003D2C1E">
        <w:rPr>
          <w:noProof/>
          <w:sz w:val="20"/>
          <w:szCs w:val="20"/>
        </w:rPr>
        <w:t xml:space="preserve">producers and data consumers </w:t>
      </w:r>
      <w:r w:rsidR="005454FE" w:rsidRPr="003D2C1E">
        <w:rPr>
          <w:noProof/>
          <w:sz w:val="20"/>
          <w:szCs w:val="20"/>
        </w:rPr>
        <w:t xml:space="preserve">exchanging data </w:t>
      </w:r>
      <w:r w:rsidR="00D375FB" w:rsidRPr="003D2C1E">
        <w:rPr>
          <w:noProof/>
          <w:sz w:val="20"/>
          <w:szCs w:val="20"/>
        </w:rPr>
        <w:t xml:space="preserve">within the 6G system. We believe that </w:t>
      </w:r>
      <w:r w:rsidR="005454FE" w:rsidRPr="003D2C1E">
        <w:rPr>
          <w:noProof/>
          <w:sz w:val="20"/>
          <w:szCs w:val="20"/>
        </w:rPr>
        <w:t xml:space="preserve">the 6G system shall support means to discover the available </w:t>
      </w:r>
      <w:r w:rsidR="001635B5" w:rsidRPr="003D2C1E">
        <w:rPr>
          <w:noProof/>
          <w:sz w:val="20"/>
          <w:szCs w:val="20"/>
        </w:rPr>
        <w:t xml:space="preserve">data at producers to </w:t>
      </w:r>
      <w:r w:rsidR="003D2C1E" w:rsidRPr="00A06C25">
        <w:rPr>
          <w:noProof/>
          <w:sz w:val="20"/>
          <w:szCs w:val="20"/>
        </w:rPr>
        <w:t xml:space="preserve">bring “efficiency” in </w:t>
      </w:r>
      <w:r w:rsidR="001635B5" w:rsidRPr="003D2C1E">
        <w:rPr>
          <w:noProof/>
          <w:sz w:val="20"/>
          <w:szCs w:val="20"/>
        </w:rPr>
        <w:t xml:space="preserve">such transfer of data. This is particularly true with respect to the UE </w:t>
      </w:r>
      <w:r w:rsidR="00D57541" w:rsidRPr="003D2C1E">
        <w:rPr>
          <w:noProof/>
          <w:sz w:val="20"/>
          <w:szCs w:val="20"/>
        </w:rPr>
        <w:t>for which the data collection process uses radio resources, which could hence be optimized.</w:t>
      </w:r>
    </w:p>
    <w:p w14:paraId="2A8F3822" w14:textId="77777777" w:rsidR="00491B8A" w:rsidRDefault="00491B8A" w:rsidP="00491B8A">
      <w:pPr>
        <w:spacing w:after="120"/>
        <w:rPr>
          <w:ins w:id="2" w:author="Nokia_LWG_4078r1" w:date="2025-11-18T05:53:00Z" w16du:dateUtc="2025-11-18T04:53:00Z"/>
          <w:noProof/>
          <w:sz w:val="20"/>
          <w:szCs w:val="20"/>
        </w:rPr>
      </w:pPr>
    </w:p>
    <w:p w14:paraId="216FFD2A" w14:textId="21007220" w:rsidR="00491B8A" w:rsidRDefault="00491B8A" w:rsidP="00491B8A">
      <w:pPr>
        <w:spacing w:after="120"/>
        <w:rPr>
          <w:ins w:id="3" w:author="Nokia_LWG_4078r1" w:date="2025-11-18T05:54:00Z" w16du:dateUtc="2025-11-18T04:54:00Z"/>
          <w:noProof/>
          <w:sz w:val="20"/>
          <w:szCs w:val="20"/>
        </w:rPr>
      </w:pPr>
      <w:ins w:id="4" w:author="Nokia_LWG_4078r1" w:date="2025-11-18T05:54:00Z" w16du:dateUtc="2025-11-18T04:54:00Z">
        <w:r>
          <w:rPr>
            <w:noProof/>
            <w:sz w:val="20"/>
            <w:szCs w:val="20"/>
          </w:rPr>
          <w:t>R1</w:t>
        </w:r>
      </w:ins>
    </w:p>
    <w:p w14:paraId="4A1EBF4E" w14:textId="13848226" w:rsidR="00491B8A" w:rsidRDefault="00491B8A" w:rsidP="00491B8A">
      <w:pPr>
        <w:pStyle w:val="ListParagraph"/>
        <w:numPr>
          <w:ilvl w:val="0"/>
          <w:numId w:val="14"/>
        </w:numPr>
        <w:spacing w:after="120"/>
        <w:rPr>
          <w:ins w:id="5" w:author="Nokia_LWG_4078r1" w:date="2025-11-18T05:56:00Z" w16du:dateUtc="2025-11-18T04:56:00Z"/>
          <w:noProof/>
        </w:rPr>
      </w:pPr>
      <w:ins w:id="6" w:author="Nokia_LWG_4078r1" w:date="2025-11-18T05:54:00Z" w16du:dateUtc="2025-11-18T04:54:00Z">
        <w:r w:rsidRPr="00491B8A">
          <w:rPr>
            <w:noProof/>
          </w:rPr>
          <w:t>Added InterDigital as supporting company</w:t>
        </w:r>
      </w:ins>
    </w:p>
    <w:p w14:paraId="46C006BC" w14:textId="024E2253" w:rsidR="00AC34C0" w:rsidRDefault="00AC34C0" w:rsidP="00491B8A">
      <w:pPr>
        <w:pStyle w:val="ListParagraph"/>
        <w:numPr>
          <w:ilvl w:val="0"/>
          <w:numId w:val="14"/>
        </w:numPr>
        <w:spacing w:after="120"/>
        <w:rPr>
          <w:ins w:id="7" w:author="Nokia_LWG_4078r1" w:date="2025-11-19T00:59:00Z" w16du:dateUtc="2025-11-18T23:59:00Z"/>
          <w:noProof/>
        </w:rPr>
      </w:pPr>
      <w:ins w:id="8" w:author="Nokia_LWG_4078r1" w:date="2025-11-18T05:56:00Z" w16du:dateUtc="2025-11-18T04:56:00Z">
        <w:r>
          <w:rPr>
            <w:noProof/>
          </w:rPr>
          <w:t>PR8</w:t>
        </w:r>
      </w:ins>
      <w:ins w:id="9" w:author="Nokia_LWG_4078r1" w:date="2025-11-18T05:57:00Z" w16du:dateUtc="2025-11-18T04:57:00Z">
        <w:r w:rsidR="003C197E">
          <w:rPr>
            <w:noProof/>
          </w:rPr>
          <w:t>/x: clarified the purpose</w:t>
        </w:r>
      </w:ins>
      <w:ins w:id="10" w:author="Nokia_LWG_4078r1" w:date="2025-11-18T05:56:00Z" w16du:dateUtc="2025-11-18T04:56:00Z">
        <w:r>
          <w:rPr>
            <w:noProof/>
          </w:rPr>
          <w:t xml:space="preserve"> [Huawei]</w:t>
        </w:r>
      </w:ins>
      <w:ins w:id="11" w:author="Nokia_LWG_4078r1" w:date="2025-11-18T05:57:00Z" w16du:dateUtc="2025-11-18T04:57:00Z">
        <w:r w:rsidR="003C197E">
          <w:rPr>
            <w:noProof/>
          </w:rPr>
          <w:t xml:space="preserve">, </w:t>
        </w:r>
        <w:r w:rsidR="00FF4A28">
          <w:rPr>
            <w:noProof/>
          </w:rPr>
          <w:t>remove reference to data consumer (</w:t>
        </w:r>
      </w:ins>
      <w:ins w:id="12" w:author="Nokia_LWG_4078r1" w:date="2025-11-18T05:58:00Z" w16du:dateUtc="2025-11-18T04:58:00Z">
        <w:r w:rsidR="00FF4A28">
          <w:rPr>
            <w:noProof/>
          </w:rPr>
          <w:t>responsibility of the 6G system</w:t>
        </w:r>
      </w:ins>
      <w:ins w:id="13" w:author="Nokia_LWG_4078r1" w:date="2025-11-19T01:00:00Z" w16du:dateUtc="2025-11-19T00:00:00Z">
        <w:r w:rsidR="00DF3C02">
          <w:rPr>
            <w:noProof/>
          </w:rPr>
          <w:t xml:space="preserve"> to allow to discover</w:t>
        </w:r>
      </w:ins>
      <w:ins w:id="14" w:author="Nokia_LWG_4078r1" w:date="2025-11-18T05:58:00Z" w16du:dateUtc="2025-11-18T04:58:00Z">
        <w:r w:rsidR="00FF4A28">
          <w:rPr>
            <w:noProof/>
          </w:rPr>
          <w:t>) [ZTE]</w:t>
        </w:r>
      </w:ins>
    </w:p>
    <w:p w14:paraId="2B319D99" w14:textId="43F16C65" w:rsidR="00FB353C" w:rsidRDefault="00FB353C" w:rsidP="00491B8A">
      <w:pPr>
        <w:pStyle w:val="ListParagraph"/>
        <w:numPr>
          <w:ilvl w:val="0"/>
          <w:numId w:val="14"/>
        </w:numPr>
        <w:spacing w:after="120"/>
        <w:rPr>
          <w:ins w:id="15" w:author="Nokia_LWG_4078r1" w:date="2025-11-18T05:58:00Z" w16du:dateUtc="2025-11-18T04:58:00Z"/>
          <w:noProof/>
        </w:rPr>
      </w:pPr>
      <w:ins w:id="16" w:author="Nokia_LWG_4078r1" w:date="2025-11-19T00:59:00Z" w16du:dateUtc="2025-11-18T23:59:00Z">
        <w:r>
          <w:rPr>
            <w:noProof/>
          </w:rPr>
          <w:t>PR</w:t>
        </w:r>
      </w:ins>
      <w:ins w:id="17" w:author="Nokia_LWG_4078r1" w:date="2025-11-19T01:00:00Z" w16du:dateUtc="2025-11-19T00:00:00Z">
        <w:r>
          <w:rPr>
            <w:noProof/>
          </w:rPr>
          <w:t>9/y</w:t>
        </w:r>
        <w:r w:rsidR="00946D71">
          <w:rPr>
            <w:noProof/>
          </w:rPr>
          <w:t>: rewording</w:t>
        </w:r>
      </w:ins>
      <w:ins w:id="18" w:author="Nokia_LWG_4078r1" w:date="2025-11-19T01:01:00Z" w16du:dateUtc="2025-11-19T00:01:00Z">
        <w:r w:rsidR="00DF3C02">
          <w:rPr>
            <w:noProof/>
          </w:rPr>
          <w:t xml:space="preserve"> &amp; </w:t>
        </w:r>
        <w:r w:rsidR="00BA370D">
          <w:rPr>
            <w:noProof/>
          </w:rPr>
          <w:t xml:space="preserve">added NOTE to clarify that this is not about measuring/quantifying the difference/savings [vivo, Huawei, </w:t>
        </w:r>
        <w:r w:rsidR="006E1274">
          <w:rPr>
            <w:noProof/>
          </w:rPr>
          <w:t>ZTE]</w:t>
        </w:r>
      </w:ins>
    </w:p>
    <w:p w14:paraId="13C0B5CF" w14:textId="7FFE6861" w:rsidR="00FF4A28" w:rsidRPr="00491B8A" w:rsidRDefault="00FF4A28" w:rsidP="00491B8A">
      <w:pPr>
        <w:pStyle w:val="ListParagraph"/>
        <w:numPr>
          <w:ilvl w:val="0"/>
          <w:numId w:val="14"/>
        </w:numPr>
        <w:spacing w:after="120"/>
        <w:rPr>
          <w:noProof/>
        </w:rPr>
      </w:pPr>
      <w:ins w:id="19" w:author="Nokia_LWG_4078r1" w:date="2025-11-18T05:58:00Z" w16du:dateUtc="2025-11-18T04:58:00Z">
        <w:r>
          <w:rPr>
            <w:noProof/>
          </w:rPr>
          <w:t>Renumbered PRs as x/y [TMO US]</w:t>
        </w:r>
      </w:ins>
    </w:p>
    <w:p w14:paraId="7EA29036" w14:textId="77777777" w:rsidR="00FD7573" w:rsidRPr="000256D5" w:rsidRDefault="00FD7573" w:rsidP="00FD7573">
      <w:pPr>
        <w:spacing w:after="120"/>
        <w:rPr>
          <w:rFonts w:ascii="Arial" w:hAnsi="Arial"/>
          <w:b/>
          <w:noProof/>
          <w:sz w:val="20"/>
          <w:szCs w:val="20"/>
        </w:rPr>
      </w:pPr>
      <w:r w:rsidRPr="000256D5">
        <w:rPr>
          <w:rFonts w:ascii="Arial" w:hAnsi="Arial"/>
          <w:b/>
          <w:noProof/>
          <w:sz w:val="20"/>
          <w:szCs w:val="20"/>
        </w:rPr>
        <w:t>3. Conclusions</w:t>
      </w:r>
    </w:p>
    <w:p w14:paraId="3D836F17" w14:textId="77777777" w:rsidR="00FD7573" w:rsidRPr="000256D5" w:rsidRDefault="00FD7573" w:rsidP="00FD7573">
      <w:pPr>
        <w:spacing w:after="180"/>
        <w:rPr>
          <w:noProof/>
          <w:sz w:val="20"/>
          <w:szCs w:val="20"/>
        </w:rPr>
      </w:pPr>
      <w:r w:rsidRPr="000256D5">
        <w:rPr>
          <w:noProof/>
          <w:sz w:val="20"/>
          <w:szCs w:val="20"/>
        </w:rPr>
        <w:t>&lt;Conclusion part (optional)&gt;</w:t>
      </w:r>
    </w:p>
    <w:p w14:paraId="7649886A" w14:textId="77777777" w:rsidR="00FD7573" w:rsidRPr="000256D5" w:rsidRDefault="00FD7573" w:rsidP="00FD7573">
      <w:pPr>
        <w:spacing w:after="120"/>
        <w:rPr>
          <w:rFonts w:ascii="Arial" w:hAnsi="Arial"/>
          <w:b/>
          <w:noProof/>
          <w:sz w:val="20"/>
          <w:szCs w:val="20"/>
        </w:rPr>
      </w:pPr>
      <w:r w:rsidRPr="000256D5">
        <w:rPr>
          <w:rFonts w:ascii="Arial" w:hAnsi="Arial"/>
          <w:b/>
          <w:noProof/>
          <w:sz w:val="20"/>
          <w:szCs w:val="20"/>
        </w:rPr>
        <w:t>4. Proposal</w:t>
      </w:r>
    </w:p>
    <w:p w14:paraId="7E033A26" w14:textId="77777777" w:rsidR="00FD7573" w:rsidRPr="000256D5" w:rsidRDefault="00FD7573" w:rsidP="00FD7573">
      <w:pPr>
        <w:spacing w:after="180"/>
        <w:rPr>
          <w:noProof/>
          <w:sz w:val="20"/>
          <w:szCs w:val="20"/>
        </w:rPr>
      </w:pPr>
      <w:r w:rsidRPr="000256D5">
        <w:rPr>
          <w:noProof/>
          <w:sz w:val="20"/>
          <w:szCs w:val="20"/>
        </w:rPr>
        <w:t xml:space="preserve">It is proposed to agree the following changes to 3GPP TR </w:t>
      </w:r>
      <w:r>
        <w:rPr>
          <w:noProof/>
          <w:sz w:val="20"/>
          <w:szCs w:val="20"/>
        </w:rPr>
        <w:t>22.870 v0.4.1</w:t>
      </w:r>
    </w:p>
    <w:p w14:paraId="1673C141" w14:textId="77777777" w:rsidR="008B6A88" w:rsidRPr="00FD7573" w:rsidRDefault="008B6A88" w:rsidP="00B4181D"/>
    <w:p w14:paraId="2464F701" w14:textId="77777777" w:rsidR="008B6A88" w:rsidRPr="0009108F" w:rsidRDefault="008B6A88" w:rsidP="008B6A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A42299B" w14:textId="77777777" w:rsidR="00250F17" w:rsidRPr="00250F17" w:rsidRDefault="00250F17" w:rsidP="00250F17">
      <w:pPr>
        <w:keepNext/>
        <w:keepLines/>
        <w:overflowPunct w:val="0"/>
        <w:autoSpaceDE w:val="0"/>
        <w:autoSpaceDN w:val="0"/>
        <w:adjustRightInd w:val="0"/>
        <w:spacing w:before="120" w:after="180"/>
        <w:ind w:left="1214" w:hanging="1214"/>
        <w:textAlignment w:val="baseline"/>
        <w:outlineLvl w:val="2"/>
        <w:rPr>
          <w:rFonts w:ascii="Arial" w:eastAsia="SimSun" w:hAnsi="Arial"/>
          <w:sz w:val="28"/>
          <w:szCs w:val="20"/>
          <w:lang w:eastAsia="zh-CN"/>
        </w:rPr>
      </w:pPr>
      <w:bookmarkStart w:id="20" w:name="_Toc208485453"/>
      <w:r w:rsidRPr="00250F17">
        <w:rPr>
          <w:rFonts w:ascii="Arial" w:eastAsia="SimSun" w:hAnsi="Arial"/>
          <w:sz w:val="28"/>
          <w:szCs w:val="20"/>
          <w:lang w:eastAsia="zh-CN"/>
        </w:rPr>
        <w:t>5.9.2</w:t>
      </w:r>
      <w:r w:rsidRPr="00250F17">
        <w:rPr>
          <w:rFonts w:ascii="Arial" w:eastAsia="SimSun" w:hAnsi="Arial"/>
          <w:sz w:val="28"/>
          <w:szCs w:val="20"/>
          <w:lang w:eastAsia="zh-CN"/>
        </w:rPr>
        <w:tab/>
        <w:t>Efficient data collection and consumption for 6G system</w:t>
      </w:r>
    </w:p>
    <w:p w14:paraId="6742F0E7" w14:textId="77777777" w:rsidR="00250F17" w:rsidRPr="00250F17" w:rsidRDefault="00250F17" w:rsidP="00250F1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250F17">
        <w:rPr>
          <w:rFonts w:ascii="Arial" w:eastAsia="SimSun" w:hAnsi="Arial"/>
          <w:szCs w:val="20"/>
          <w:lang w:eastAsia="zh-CN"/>
        </w:rPr>
        <w:t>5.9.2.1</w:t>
      </w:r>
      <w:r w:rsidRPr="00250F17">
        <w:rPr>
          <w:rFonts w:ascii="Arial" w:eastAsia="SimSun" w:hAnsi="Arial"/>
          <w:szCs w:val="20"/>
          <w:lang w:eastAsia="zh-CN"/>
        </w:rPr>
        <w:tab/>
        <w:t>Description</w:t>
      </w:r>
      <w:r w:rsidRPr="00250F17">
        <w:rPr>
          <w:rFonts w:ascii="Arial" w:eastAsia="SimSun" w:hAnsi="Arial"/>
          <w:szCs w:val="20"/>
          <w:lang w:eastAsia="zh-CN"/>
        </w:rPr>
        <w:tab/>
      </w:r>
    </w:p>
    <w:p w14:paraId="0E20C6B5"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To better serve the users and manage the network, as well as provide non-connectivity service (e.g. Location Services (LCS)), 3GPP system need</w:t>
      </w:r>
      <w:r w:rsidRPr="00250F17">
        <w:rPr>
          <w:rFonts w:eastAsia="DengXian" w:hint="eastAsia"/>
          <w:sz w:val="20"/>
          <w:szCs w:val="20"/>
          <w:lang w:eastAsia="zh-CN"/>
        </w:rPr>
        <w:t>s</w:t>
      </w:r>
      <w:r w:rsidRPr="00250F17">
        <w:rPr>
          <w:sz w:val="20"/>
          <w:szCs w:val="20"/>
          <w:lang w:eastAsia="ja-JP"/>
        </w:rPr>
        <w:t xml:space="preserve">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14:paraId="1A73B9BD"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In RAN domain, data collection from UE is based on MDT (Minimization of drive testing) method as defined in TS 37.320 [237] and TS 38.331 [238]. The user consent of UE location data collection for MDT is defined in TS 32.422 [239].</w:t>
      </w:r>
    </w:p>
    <w:p w14:paraId="64A95309"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For data collection for AI/ML in core network, the data collection feature permits the Network Data Analytics Function (NWDAF) to retrieve data from various sources (e.g. NF such as AMF, SMF, PCF, NSACF, GMLC, and Application Function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Analytics Data Repository Function (ADRF) is defined to store the collected data. The user consent of UE data collection for AI/ML is defined in TS 33.501 [</w:t>
      </w:r>
      <w:r w:rsidRPr="00250F17">
        <w:rPr>
          <w:rFonts w:eastAsia="DengXian" w:hint="eastAsia"/>
          <w:sz w:val="20"/>
          <w:szCs w:val="20"/>
          <w:lang w:eastAsia="zh-CN"/>
        </w:rPr>
        <w:t>2</w:t>
      </w:r>
      <w:r w:rsidRPr="00250F17">
        <w:rPr>
          <w:sz w:val="20"/>
          <w:szCs w:val="20"/>
          <w:lang w:eastAsia="ja-JP"/>
        </w:rPr>
        <w:t xml:space="preserve">50]. </w:t>
      </w:r>
    </w:p>
    <w:p w14:paraId="4EE37622"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For UE positioning, the input data is collected from UE/RAN to CN via CP/UP path as the basis of the computation of UE location as defined in TS 23.273 [240]. The privacy check of UE location collection is also defined in TS 23.273 [240].</w:t>
      </w:r>
    </w:p>
    <w:p w14:paraId="0737C57B"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To collect data and to expose data between CN domain and AF domain, the network exposure mechanism in core network has been defined in clause 5.20, TS 23.501 [140] and clause 4.15, TS 23.502 [30], where the Network Exposure Function (NEF) is used as the termination node to isolate both sides. Especially for edge, exposure of UE data is defined in TS 33.558 [241].</w:t>
      </w:r>
    </w:p>
    <w:p w14:paraId="019FABF8"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If the data collection is triggered by an over the top (OTT) server in application layer from UE, the UP path may be used with the assistance of DCAF, as defined in TS 26.531 [242].</w:t>
      </w:r>
    </w:p>
    <w:p w14:paraId="659509FB"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21ACC791"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7C70BB65" w14:textId="77777777" w:rsidR="00250F17" w:rsidRPr="00250F17" w:rsidRDefault="00250F17" w:rsidP="00250F17">
      <w:pPr>
        <w:keepNext/>
        <w:keepLines/>
        <w:overflowPunct w:val="0"/>
        <w:autoSpaceDE w:val="0"/>
        <w:autoSpaceDN w:val="0"/>
        <w:adjustRightInd w:val="0"/>
        <w:spacing w:before="60" w:after="180"/>
        <w:jc w:val="center"/>
        <w:textAlignment w:val="baseline"/>
        <w:rPr>
          <w:rFonts w:ascii="Arial" w:hAnsi="Arial"/>
          <w:b/>
          <w:sz w:val="20"/>
          <w:szCs w:val="20"/>
          <w:lang w:eastAsia="ja-JP"/>
        </w:rPr>
      </w:pPr>
      <w:r w:rsidRPr="00250F17">
        <w:rPr>
          <w:rFonts w:ascii="Arial" w:hAnsi="Arial"/>
          <w:b/>
          <w:sz w:val="20"/>
          <w:szCs w:val="20"/>
          <w:lang w:eastAsia="ja-JP"/>
        </w:rPr>
        <w:lastRenderedPageBreak/>
        <w:t>Table 5.9.2.1-1: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250F17" w:rsidRPr="00250F17" w14:paraId="1AF651B1" w14:textId="77777777" w:rsidTr="004715AA">
        <w:trPr>
          <w:trHeight w:val="394"/>
          <w:tblHeader/>
        </w:trPr>
        <w:tc>
          <w:tcPr>
            <w:tcW w:w="1947" w:type="dxa"/>
          </w:tcPr>
          <w:p w14:paraId="0BD21AF7"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Use case category</w:t>
            </w:r>
          </w:p>
        </w:tc>
        <w:tc>
          <w:tcPr>
            <w:tcW w:w="2556" w:type="dxa"/>
          </w:tcPr>
          <w:p w14:paraId="16612038"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Data types</w:t>
            </w:r>
          </w:p>
        </w:tc>
        <w:tc>
          <w:tcPr>
            <w:tcW w:w="1170" w:type="dxa"/>
          </w:tcPr>
          <w:p w14:paraId="271DB772"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Data provider</w:t>
            </w:r>
          </w:p>
        </w:tc>
        <w:tc>
          <w:tcPr>
            <w:tcW w:w="1559" w:type="dxa"/>
          </w:tcPr>
          <w:p w14:paraId="3A13659C"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Data Consumer</w:t>
            </w:r>
          </w:p>
        </w:tc>
        <w:tc>
          <w:tcPr>
            <w:tcW w:w="2116" w:type="dxa"/>
          </w:tcPr>
          <w:p w14:paraId="152DD94E" w14:textId="77777777" w:rsidR="00250F17" w:rsidRPr="00250F17" w:rsidRDefault="00250F17" w:rsidP="00250F17">
            <w:pPr>
              <w:keepNext/>
              <w:keepLines/>
              <w:overflowPunct w:val="0"/>
              <w:autoSpaceDE w:val="0"/>
              <w:autoSpaceDN w:val="0"/>
              <w:adjustRightInd w:val="0"/>
              <w:jc w:val="center"/>
              <w:textAlignment w:val="baseline"/>
              <w:rPr>
                <w:rFonts w:ascii="Arial" w:eastAsia="SimSun" w:hAnsi="Arial"/>
                <w:b/>
                <w:sz w:val="16"/>
                <w:szCs w:val="16"/>
                <w:lang w:eastAsia="zh-CN"/>
              </w:rPr>
            </w:pPr>
            <w:r w:rsidRPr="00250F17">
              <w:rPr>
                <w:rFonts w:ascii="Arial" w:eastAsia="SimSun" w:hAnsi="Arial"/>
                <w:b/>
                <w:sz w:val="16"/>
                <w:szCs w:val="16"/>
                <w:lang w:eastAsia="zh-CN"/>
              </w:rPr>
              <w:t>Data volume</w:t>
            </w:r>
          </w:p>
        </w:tc>
      </w:tr>
      <w:tr w:rsidR="00250F17" w:rsidRPr="00250F17" w14:paraId="22A0204F" w14:textId="77777777" w:rsidTr="004715AA">
        <w:trPr>
          <w:trHeight w:val="657"/>
        </w:trPr>
        <w:tc>
          <w:tcPr>
            <w:tcW w:w="1947" w:type="dxa"/>
          </w:tcPr>
          <w:p w14:paraId="76A8AA4C"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Sensing data collection/sensing result exposure</w:t>
            </w:r>
          </w:p>
          <w:p w14:paraId="3F9A0BE3"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(e.g. measurement)</w:t>
            </w:r>
          </w:p>
        </w:tc>
        <w:tc>
          <w:tcPr>
            <w:tcW w:w="2556" w:type="dxa"/>
          </w:tcPr>
          <w:p w14:paraId="13C6DB0F"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Sensing measurement data requires further study and discussion. The potential sensing measurement can be channel estimation results, delay, Doppler, angle, signal strength, etc. </w:t>
            </w:r>
          </w:p>
        </w:tc>
        <w:tc>
          <w:tcPr>
            <w:tcW w:w="1170" w:type="dxa"/>
          </w:tcPr>
          <w:p w14:paraId="4ECE8EE3"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UE, RAN</w:t>
            </w:r>
          </w:p>
        </w:tc>
        <w:tc>
          <w:tcPr>
            <w:tcW w:w="1559" w:type="dxa"/>
          </w:tcPr>
          <w:p w14:paraId="654C7C6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Sensing Function</w:t>
            </w:r>
          </w:p>
        </w:tc>
        <w:tc>
          <w:tcPr>
            <w:tcW w:w="2116" w:type="dxa"/>
          </w:tcPr>
          <w:p w14:paraId="424D180A"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Related to use cases: e.g. data rate of measurement is about 10Mbps for objects creating hazards on roads</w:t>
            </w:r>
          </w:p>
        </w:tc>
      </w:tr>
      <w:tr w:rsidR="00250F17" w:rsidRPr="00250F17" w14:paraId="7C7ED49A" w14:textId="77777777" w:rsidTr="004715AA">
        <w:trPr>
          <w:trHeight w:val="657"/>
        </w:trPr>
        <w:tc>
          <w:tcPr>
            <w:tcW w:w="1947" w:type="dxa"/>
          </w:tcPr>
          <w:p w14:paraId="7404470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AI/ML data collection / analytics exposure</w:t>
            </w:r>
          </w:p>
          <w:p w14:paraId="6325803A"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(e.g. AI/ML for air interface, AI/ML for core network)</w:t>
            </w:r>
          </w:p>
        </w:tc>
        <w:tc>
          <w:tcPr>
            <w:tcW w:w="2556" w:type="dxa"/>
          </w:tcPr>
          <w:p w14:paraId="30B52330"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highlight w:val="yellow"/>
                <w:lang w:eastAsia="zh-CN"/>
              </w:rPr>
            </w:pPr>
            <w:r w:rsidRPr="00250F17">
              <w:rPr>
                <w:rFonts w:ascii="Arial" w:eastAsia="SimSun" w:hAnsi="Arial"/>
                <w:sz w:val="16"/>
                <w:szCs w:val="16"/>
                <w:lang w:eastAsia="zh-CN"/>
              </w:rPr>
              <w:t>- For RAN data collection for Air interface, see TR 38.843 [243]</w:t>
            </w:r>
          </w:p>
          <w:p w14:paraId="3013B46B"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p>
          <w:p w14:paraId="7EFD2763"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 For core network data collection, see the data collection framework in clause 6.2, TS 23.288 [114], and the detailed data type are defined from clause 6.3 to clause 6.21, TS 23.288 [114]. </w:t>
            </w:r>
          </w:p>
        </w:tc>
        <w:tc>
          <w:tcPr>
            <w:tcW w:w="1170" w:type="dxa"/>
          </w:tcPr>
          <w:p w14:paraId="50DCFBD9"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CN, RAN, UE, AF</w:t>
            </w:r>
          </w:p>
        </w:tc>
        <w:tc>
          <w:tcPr>
            <w:tcW w:w="1559" w:type="dxa"/>
          </w:tcPr>
          <w:p w14:paraId="48B6897A"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CN, RAN, UE</w:t>
            </w:r>
          </w:p>
        </w:tc>
        <w:tc>
          <w:tcPr>
            <w:tcW w:w="2116" w:type="dxa"/>
          </w:tcPr>
          <w:p w14:paraId="1DC4D867"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Typically, the internal data collection for AI model training yields tens of thousands of samples.</w:t>
            </w:r>
          </w:p>
          <w:p w14:paraId="23AE9B0C"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Related to AI model: e.g. the data volume is about 10k bytes to 100M bytes for AI model of beam management</w:t>
            </w:r>
          </w:p>
        </w:tc>
      </w:tr>
      <w:tr w:rsidR="00250F17" w:rsidRPr="00250F17" w14:paraId="654FBE67" w14:textId="77777777" w:rsidTr="004715AA">
        <w:trPr>
          <w:trHeight w:val="394"/>
        </w:trPr>
        <w:tc>
          <w:tcPr>
            <w:tcW w:w="1947" w:type="dxa"/>
          </w:tcPr>
          <w:p w14:paraId="28AF0F7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Energy Efficiency (EE information exposure to AF)</w:t>
            </w:r>
          </w:p>
        </w:tc>
        <w:tc>
          <w:tcPr>
            <w:tcW w:w="2556" w:type="dxa"/>
          </w:tcPr>
          <w:p w14:paraId="5EF0CA8D"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still under discussion in SA2 R19 EnergySys WID, see SP-250069.</w:t>
            </w:r>
          </w:p>
        </w:tc>
        <w:tc>
          <w:tcPr>
            <w:tcW w:w="1170" w:type="dxa"/>
          </w:tcPr>
          <w:p w14:paraId="56977543"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CN, OAM</w:t>
            </w:r>
          </w:p>
        </w:tc>
        <w:tc>
          <w:tcPr>
            <w:tcW w:w="1559" w:type="dxa"/>
          </w:tcPr>
          <w:p w14:paraId="0B7A76B7"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EIF (Energy Information Function)</w:t>
            </w:r>
          </w:p>
        </w:tc>
        <w:tc>
          <w:tcPr>
            <w:tcW w:w="2116" w:type="dxa"/>
          </w:tcPr>
          <w:p w14:paraId="7429091E"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Related to use cases: e.g. could be similar to data volume for charging </w:t>
            </w:r>
          </w:p>
        </w:tc>
      </w:tr>
      <w:tr w:rsidR="00250F17" w:rsidRPr="00250F17" w14:paraId="37B18607" w14:textId="77777777" w:rsidTr="004715AA">
        <w:trPr>
          <w:trHeight w:val="657"/>
        </w:trPr>
        <w:tc>
          <w:tcPr>
            <w:tcW w:w="1947" w:type="dxa"/>
          </w:tcPr>
          <w:p w14:paraId="3F48750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Positioning, </w:t>
            </w:r>
          </w:p>
        </w:tc>
        <w:tc>
          <w:tcPr>
            <w:tcW w:w="2556" w:type="dxa"/>
          </w:tcPr>
          <w:p w14:paraId="59BE2778"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See clause 6, TS 23.273 [240]</w:t>
            </w:r>
          </w:p>
        </w:tc>
        <w:tc>
          <w:tcPr>
            <w:tcW w:w="1170" w:type="dxa"/>
          </w:tcPr>
          <w:p w14:paraId="6EFCFA96"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 xml:space="preserve">UE, RAN </w:t>
            </w:r>
          </w:p>
        </w:tc>
        <w:tc>
          <w:tcPr>
            <w:tcW w:w="1559" w:type="dxa"/>
          </w:tcPr>
          <w:p w14:paraId="7A263E15"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LMF, UE</w:t>
            </w:r>
          </w:p>
        </w:tc>
        <w:tc>
          <w:tcPr>
            <w:tcW w:w="2116" w:type="dxa"/>
          </w:tcPr>
          <w:p w14:paraId="2828938E"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Related to use cases</w:t>
            </w:r>
          </w:p>
        </w:tc>
      </w:tr>
      <w:tr w:rsidR="00250F17" w:rsidRPr="00250F17" w14:paraId="350AE5F3" w14:textId="77777777" w:rsidTr="004715AA">
        <w:trPr>
          <w:trHeight w:val="657"/>
        </w:trPr>
        <w:tc>
          <w:tcPr>
            <w:tcW w:w="1947" w:type="dxa"/>
          </w:tcPr>
          <w:p w14:paraId="306F9369"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ja-JP"/>
              </w:rPr>
              <w:t>Network Exposure</w:t>
            </w:r>
            <w:r w:rsidRPr="00250F17">
              <w:rPr>
                <w:rFonts w:ascii="Arial" w:eastAsia="DengXian" w:hAnsi="Arial"/>
                <w:sz w:val="16"/>
                <w:szCs w:val="16"/>
                <w:lang w:eastAsia="zh-CN"/>
              </w:rPr>
              <w:t xml:space="preserve"> in core network </w:t>
            </w:r>
          </w:p>
        </w:tc>
        <w:tc>
          <w:tcPr>
            <w:tcW w:w="2556" w:type="dxa"/>
          </w:tcPr>
          <w:p w14:paraId="4376E6F4"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DengXian" w:hAnsi="Arial"/>
                <w:sz w:val="16"/>
                <w:szCs w:val="16"/>
                <w:lang w:eastAsia="zh-CN"/>
              </w:rPr>
              <w:t>See clause 5. 20, TS 23.501 [140], and clause 4.15, TS 23.502 [30]</w:t>
            </w:r>
          </w:p>
        </w:tc>
        <w:tc>
          <w:tcPr>
            <w:tcW w:w="1170" w:type="dxa"/>
          </w:tcPr>
          <w:p w14:paraId="4387073E"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5GC NF, AF</w:t>
            </w:r>
          </w:p>
        </w:tc>
        <w:tc>
          <w:tcPr>
            <w:tcW w:w="1559" w:type="dxa"/>
          </w:tcPr>
          <w:p w14:paraId="2E2D9EE1"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5GC NF, AF</w:t>
            </w:r>
          </w:p>
        </w:tc>
        <w:tc>
          <w:tcPr>
            <w:tcW w:w="2116" w:type="dxa"/>
          </w:tcPr>
          <w:p w14:paraId="2734F0E9" w14:textId="77777777" w:rsidR="00250F17" w:rsidRPr="00250F17" w:rsidRDefault="00250F17" w:rsidP="00250F17">
            <w:pPr>
              <w:keepNext/>
              <w:keepLines/>
              <w:overflowPunct w:val="0"/>
              <w:autoSpaceDE w:val="0"/>
              <w:autoSpaceDN w:val="0"/>
              <w:adjustRightInd w:val="0"/>
              <w:textAlignment w:val="baseline"/>
              <w:rPr>
                <w:rFonts w:ascii="Arial" w:eastAsia="SimSun" w:hAnsi="Arial"/>
                <w:sz w:val="16"/>
                <w:szCs w:val="16"/>
                <w:lang w:eastAsia="zh-CN"/>
              </w:rPr>
            </w:pPr>
            <w:r w:rsidRPr="00250F17">
              <w:rPr>
                <w:rFonts w:ascii="Arial" w:eastAsia="SimSun" w:hAnsi="Arial"/>
                <w:sz w:val="16"/>
                <w:szCs w:val="16"/>
                <w:lang w:eastAsia="zh-CN"/>
              </w:rPr>
              <w:t>Related to use cases</w:t>
            </w:r>
          </w:p>
        </w:tc>
      </w:tr>
      <w:tr w:rsidR="00250F17" w:rsidRPr="00250F17" w:rsidDel="00D51D0B" w14:paraId="52885A98" w14:textId="31E6B104" w:rsidTr="004715AA">
        <w:trPr>
          <w:trHeight w:val="657"/>
          <w:del w:id="21" w:author="Nokia_LWG_r112" w:date="2025-11-03T11:27:00Z"/>
        </w:trPr>
        <w:tc>
          <w:tcPr>
            <w:tcW w:w="1947" w:type="dxa"/>
          </w:tcPr>
          <w:p w14:paraId="7E2463CE" w14:textId="4A41D370" w:rsidR="00250F17" w:rsidRPr="00250F17" w:rsidDel="00D51D0B" w:rsidRDefault="00250F17" w:rsidP="00250F17">
            <w:pPr>
              <w:keepNext/>
              <w:keepLines/>
              <w:overflowPunct w:val="0"/>
              <w:autoSpaceDE w:val="0"/>
              <w:autoSpaceDN w:val="0"/>
              <w:adjustRightInd w:val="0"/>
              <w:textAlignment w:val="baseline"/>
              <w:rPr>
                <w:del w:id="22" w:author="Nokia_LWG_r112" w:date="2025-11-03T11:27:00Z" w16du:dateUtc="2025-11-03T10:27:00Z"/>
                <w:rFonts w:ascii="Arial" w:eastAsia="SimSun" w:hAnsi="Arial"/>
                <w:sz w:val="16"/>
                <w:szCs w:val="16"/>
                <w:lang w:eastAsia="zh-CN"/>
              </w:rPr>
            </w:pPr>
            <w:del w:id="23" w:author="Nokia_LWG_r112" w:date="2025-11-03T11:27:00Z" w16du:dateUtc="2025-11-03T10:27:00Z">
              <w:r w:rsidRPr="00250F17" w:rsidDel="00D51D0B">
                <w:rPr>
                  <w:rFonts w:ascii="Arial" w:eastAsia="SimSun" w:hAnsi="Arial"/>
                  <w:sz w:val="16"/>
                  <w:szCs w:val="16"/>
                  <w:lang w:eastAsia="zh-CN"/>
                </w:rPr>
                <w:delText>…</w:delText>
              </w:r>
            </w:del>
          </w:p>
        </w:tc>
        <w:tc>
          <w:tcPr>
            <w:tcW w:w="2556" w:type="dxa"/>
          </w:tcPr>
          <w:p w14:paraId="5515CF72" w14:textId="5A59452E" w:rsidR="00250F17" w:rsidRPr="00250F17" w:rsidDel="00D51D0B" w:rsidRDefault="00250F17" w:rsidP="00250F17">
            <w:pPr>
              <w:keepNext/>
              <w:keepLines/>
              <w:overflowPunct w:val="0"/>
              <w:autoSpaceDE w:val="0"/>
              <w:autoSpaceDN w:val="0"/>
              <w:adjustRightInd w:val="0"/>
              <w:textAlignment w:val="baseline"/>
              <w:rPr>
                <w:del w:id="24" w:author="Nokia_LWG_r112" w:date="2025-11-03T11:27:00Z" w16du:dateUtc="2025-11-03T10:27:00Z"/>
                <w:rFonts w:ascii="Arial" w:eastAsia="SimSun" w:hAnsi="Arial"/>
                <w:sz w:val="16"/>
                <w:szCs w:val="16"/>
                <w:lang w:eastAsia="zh-CN"/>
              </w:rPr>
            </w:pPr>
          </w:p>
        </w:tc>
        <w:tc>
          <w:tcPr>
            <w:tcW w:w="1170" w:type="dxa"/>
          </w:tcPr>
          <w:p w14:paraId="40C41AC3" w14:textId="33FCF536" w:rsidR="00250F17" w:rsidRPr="00250F17" w:rsidDel="00D51D0B" w:rsidRDefault="00250F17" w:rsidP="00250F17">
            <w:pPr>
              <w:keepNext/>
              <w:keepLines/>
              <w:overflowPunct w:val="0"/>
              <w:autoSpaceDE w:val="0"/>
              <w:autoSpaceDN w:val="0"/>
              <w:adjustRightInd w:val="0"/>
              <w:textAlignment w:val="baseline"/>
              <w:rPr>
                <w:del w:id="25" w:author="Nokia_LWG_r112" w:date="2025-11-03T11:27:00Z" w16du:dateUtc="2025-11-03T10:27:00Z"/>
                <w:rFonts w:ascii="Arial" w:eastAsia="SimSun" w:hAnsi="Arial"/>
                <w:sz w:val="16"/>
                <w:szCs w:val="16"/>
                <w:lang w:eastAsia="zh-CN"/>
              </w:rPr>
            </w:pPr>
            <w:del w:id="26" w:author="Nokia_LWG_r112" w:date="2025-11-03T11:27:00Z" w16du:dateUtc="2025-11-03T10:27:00Z">
              <w:r w:rsidRPr="00250F17" w:rsidDel="00D51D0B">
                <w:rPr>
                  <w:rFonts w:ascii="Arial" w:eastAsia="SimSun" w:hAnsi="Arial"/>
                  <w:sz w:val="16"/>
                  <w:szCs w:val="16"/>
                  <w:lang w:eastAsia="zh-CN"/>
                </w:rPr>
                <w:delText>…</w:delText>
              </w:r>
            </w:del>
          </w:p>
        </w:tc>
        <w:tc>
          <w:tcPr>
            <w:tcW w:w="1559" w:type="dxa"/>
          </w:tcPr>
          <w:p w14:paraId="3E437638" w14:textId="6BBDDB82" w:rsidR="00250F17" w:rsidRPr="00250F17" w:rsidDel="00D51D0B" w:rsidRDefault="00250F17" w:rsidP="00250F17">
            <w:pPr>
              <w:keepNext/>
              <w:keepLines/>
              <w:overflowPunct w:val="0"/>
              <w:autoSpaceDE w:val="0"/>
              <w:autoSpaceDN w:val="0"/>
              <w:adjustRightInd w:val="0"/>
              <w:textAlignment w:val="baseline"/>
              <w:rPr>
                <w:del w:id="27" w:author="Nokia_LWG_r112" w:date="2025-11-03T11:27:00Z" w16du:dateUtc="2025-11-03T10:27:00Z"/>
                <w:rFonts w:ascii="Arial" w:eastAsia="SimSun" w:hAnsi="Arial"/>
                <w:sz w:val="16"/>
                <w:szCs w:val="16"/>
                <w:lang w:eastAsia="zh-CN"/>
              </w:rPr>
            </w:pPr>
            <w:del w:id="28" w:author="Nokia_LWG_r112" w:date="2025-11-03T11:27:00Z" w16du:dateUtc="2025-11-03T10:27:00Z">
              <w:r w:rsidRPr="00250F17" w:rsidDel="00D51D0B">
                <w:rPr>
                  <w:rFonts w:ascii="Arial" w:eastAsia="SimSun" w:hAnsi="Arial"/>
                  <w:sz w:val="16"/>
                  <w:szCs w:val="16"/>
                  <w:lang w:eastAsia="zh-CN"/>
                </w:rPr>
                <w:delText>…</w:delText>
              </w:r>
            </w:del>
          </w:p>
        </w:tc>
        <w:tc>
          <w:tcPr>
            <w:tcW w:w="2116" w:type="dxa"/>
          </w:tcPr>
          <w:p w14:paraId="3D1B11D8" w14:textId="6EB85D78" w:rsidR="00250F17" w:rsidRPr="00250F17" w:rsidDel="00D51D0B" w:rsidRDefault="00250F17" w:rsidP="00250F17">
            <w:pPr>
              <w:keepNext/>
              <w:keepLines/>
              <w:overflowPunct w:val="0"/>
              <w:autoSpaceDE w:val="0"/>
              <w:autoSpaceDN w:val="0"/>
              <w:adjustRightInd w:val="0"/>
              <w:textAlignment w:val="baseline"/>
              <w:rPr>
                <w:del w:id="29" w:author="Nokia_LWG_r112" w:date="2025-11-03T11:27:00Z" w16du:dateUtc="2025-11-03T10:27:00Z"/>
                <w:rFonts w:ascii="Arial" w:eastAsia="SimSun" w:hAnsi="Arial"/>
                <w:sz w:val="16"/>
                <w:szCs w:val="16"/>
                <w:lang w:eastAsia="zh-CN"/>
              </w:rPr>
            </w:pPr>
            <w:del w:id="30" w:author="Nokia_LWG_r112" w:date="2025-11-03T11:27:00Z" w16du:dateUtc="2025-11-03T10:27:00Z">
              <w:r w:rsidRPr="00250F17" w:rsidDel="00D51D0B">
                <w:rPr>
                  <w:rFonts w:ascii="Arial" w:eastAsia="SimSun" w:hAnsi="Arial"/>
                  <w:sz w:val="16"/>
                  <w:szCs w:val="16"/>
                  <w:lang w:eastAsia="zh-CN"/>
                </w:rPr>
                <w:delText>…</w:delText>
              </w:r>
            </w:del>
          </w:p>
        </w:tc>
      </w:tr>
    </w:tbl>
    <w:p w14:paraId="54084BDD"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p>
    <w:p w14:paraId="5D534489"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All the above use cases for data collection and control share the following commonality:</w:t>
      </w:r>
    </w:p>
    <w:p w14:paraId="5E792125"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The data collection and control mechanisms need to support procedures such as data collection, data storage, data exposure and data deletion.</w:t>
      </w:r>
    </w:p>
    <w:p w14:paraId="67F97F6D"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XR applications requiring &lt;10ms motion-to-photon delays, and the Intelligent Transportation System (ITS) with centimetre-level geolocation precision.</w:t>
      </w:r>
    </w:p>
    <w:p w14:paraId="699A6385"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The upper bond of the collected data volume is very high, e.g. on the order of 100 M byte</w:t>
      </w:r>
      <w:r w:rsidRPr="00250F17">
        <w:rPr>
          <w:rFonts w:eastAsia="DengXian" w:hint="eastAsia"/>
          <w:sz w:val="20"/>
          <w:szCs w:val="20"/>
          <w:lang w:eastAsia="zh-CN"/>
        </w:rPr>
        <w:t>.</w:t>
      </w:r>
    </w:p>
    <w:p w14:paraId="62E8C6DF"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Latency requirements for data collection and transmission exhibit variations across diverse use cases.</w:t>
      </w:r>
    </w:p>
    <w:p w14:paraId="172245E3"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The collected data transmission path between different entities within 3GPP system can vary widely, encompassing scenarios such as UE to RAN node</w:t>
      </w:r>
      <w:r w:rsidRPr="00250F17">
        <w:rPr>
          <w:rFonts w:ascii="MS Mincho" w:eastAsia="MS Mincho" w:hAnsi="MS Mincho" w:cs="MS Mincho" w:hint="eastAsia"/>
          <w:sz w:val="20"/>
          <w:szCs w:val="20"/>
          <w:lang w:eastAsia="ja-JP"/>
        </w:rPr>
        <w:t>，</w:t>
      </w:r>
      <w:r w:rsidRPr="00250F17">
        <w:rPr>
          <w:sz w:val="20"/>
          <w:szCs w:val="20"/>
          <w:lang w:eastAsia="ja-JP"/>
        </w:rPr>
        <w:t>UE to CN node, RAN node to CN node, and CN node to CN node.</w:t>
      </w:r>
    </w:p>
    <w:p w14:paraId="18DFC605"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All these use cases that involve collecting UE related data need to support security, privacy protection and user consent. In addition, security requirements need to consider different data types.</w:t>
      </w:r>
    </w:p>
    <w:p w14:paraId="5BBC7C44" w14:textId="77777777" w:rsidR="00250F17" w:rsidRPr="00250F17" w:rsidRDefault="00250F17" w:rsidP="00250F17">
      <w:pPr>
        <w:numPr>
          <w:ilvl w:val="0"/>
          <w:numId w:val="13"/>
        </w:numPr>
        <w:overflowPunct w:val="0"/>
        <w:autoSpaceDE w:val="0"/>
        <w:autoSpaceDN w:val="0"/>
        <w:adjustRightInd w:val="0"/>
        <w:spacing w:after="180"/>
        <w:textAlignment w:val="baseline"/>
        <w:rPr>
          <w:sz w:val="20"/>
          <w:szCs w:val="20"/>
          <w:lang w:eastAsia="ja-JP"/>
        </w:rPr>
      </w:pPr>
      <w:r w:rsidRPr="00250F17">
        <w:rPr>
          <w:sz w:val="20"/>
          <w:szCs w:val="20"/>
          <w:lang w:eastAsia="ja-JP"/>
        </w:rPr>
        <w:t>All these use cases that involve data exposure need to be subject to operator policy and user consent.</w:t>
      </w:r>
    </w:p>
    <w:p w14:paraId="68F81D5C" w14:textId="77777777" w:rsidR="00250F17" w:rsidRPr="00250F17" w:rsidRDefault="00250F17" w:rsidP="00250F17">
      <w:pPr>
        <w:keepNext/>
        <w:keepLines/>
        <w:overflowPunct w:val="0"/>
        <w:autoSpaceDE w:val="0"/>
        <w:autoSpaceDN w:val="0"/>
        <w:adjustRightInd w:val="0"/>
        <w:spacing w:before="60" w:after="180"/>
        <w:jc w:val="center"/>
        <w:textAlignment w:val="baseline"/>
        <w:rPr>
          <w:rFonts w:ascii="Arial" w:eastAsia="DengXian" w:hAnsi="Arial"/>
          <w:b/>
          <w:sz w:val="20"/>
          <w:szCs w:val="20"/>
          <w:lang w:eastAsia="zh-CN"/>
        </w:rPr>
      </w:pPr>
      <w:r w:rsidRPr="00250F17">
        <w:rPr>
          <w:rFonts w:ascii="Arial" w:eastAsia="DengXian" w:hAnsi="Arial"/>
          <w:b/>
          <w:noProof/>
          <w:sz w:val="20"/>
          <w:szCs w:val="20"/>
          <w:lang w:eastAsia="zh-CN"/>
        </w:rPr>
        <w:lastRenderedPageBreak/>
        <w:drawing>
          <wp:inline distT="0" distB="0" distL="0" distR="0" wp14:anchorId="6BAFFBDE" wp14:editId="595E59A0">
            <wp:extent cx="4741200" cy="1166400"/>
            <wp:effectExtent l="0" t="0" r="0" b="0"/>
            <wp:docPr id="1552093624"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118B3867" w14:textId="77777777" w:rsidR="00250F17" w:rsidRPr="00250F17" w:rsidRDefault="00250F17" w:rsidP="00250F17">
      <w:pPr>
        <w:keepLines/>
        <w:overflowPunct w:val="0"/>
        <w:autoSpaceDE w:val="0"/>
        <w:autoSpaceDN w:val="0"/>
        <w:adjustRightInd w:val="0"/>
        <w:spacing w:after="240"/>
        <w:jc w:val="center"/>
        <w:textAlignment w:val="baseline"/>
        <w:rPr>
          <w:rFonts w:ascii="Arial" w:hAnsi="Arial"/>
          <w:b/>
          <w:sz w:val="20"/>
          <w:szCs w:val="20"/>
          <w:lang w:eastAsia="ja-JP"/>
        </w:rPr>
      </w:pPr>
      <w:r w:rsidRPr="00250F17">
        <w:rPr>
          <w:rFonts w:ascii="Arial" w:hAnsi="Arial"/>
          <w:b/>
          <w:sz w:val="20"/>
          <w:szCs w:val="20"/>
          <w:lang w:eastAsia="ja-JP"/>
        </w:rPr>
        <w:t xml:space="preserve">Figure 5.9.2.1-1: Use case specific data mechanisms in 5G </w:t>
      </w:r>
      <w:r w:rsidRPr="00250F17">
        <w:rPr>
          <w:rFonts w:ascii="Arial" w:hAnsi="Arial"/>
          <w:b/>
          <w:sz w:val="20"/>
          <w:szCs w:val="20"/>
          <w:lang w:eastAsia="ja-JP"/>
        </w:rPr>
        <w:sym w:font="Wingdings" w:char="F0E8"/>
      </w:r>
      <w:r w:rsidRPr="00250F17">
        <w:rPr>
          <w:rFonts w:ascii="Arial" w:hAnsi="Arial"/>
          <w:b/>
          <w:sz w:val="20"/>
          <w:szCs w:val="20"/>
          <w:lang w:eastAsia="ja-JP"/>
        </w:rPr>
        <w:t xml:space="preserve"> common data mechanism in 6G</w:t>
      </w:r>
    </w:p>
    <w:p w14:paraId="24FF8310" w14:textId="02AE279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 xml:space="preserve">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w:t>
      </w:r>
      <w:ins w:id="31" w:author="Nokia_LWG_r112" w:date="2025-11-03T22:44:00Z" w16du:dateUtc="2025-11-03T21:44:00Z">
        <w:r w:rsidR="00E7319C">
          <w:rPr>
            <w:sz w:val="20"/>
            <w:szCs w:val="20"/>
            <w:lang w:eastAsia="ja-JP"/>
          </w:rPr>
          <w:t xml:space="preserve">an </w:t>
        </w:r>
      </w:ins>
      <w:r w:rsidRPr="00250F17">
        <w:rPr>
          <w:sz w:val="20"/>
          <w:szCs w:val="20"/>
          <w:lang w:eastAsia="ja-JP"/>
        </w:rPr>
        <w:t>efficient data collection and control mechanism capable of addressing both universal requirements and scenario-specific demands across heterogeneous use cases such as AI/ML, sensing, XR service</w:t>
      </w:r>
      <w:ins w:id="32" w:author="Nokia_LWG_r112" w:date="2025-11-03T22:39:00Z" w16du:dateUtc="2025-11-03T21:39:00Z">
        <w:r w:rsidR="00370A61">
          <w:rPr>
            <w:sz w:val="20"/>
            <w:szCs w:val="20"/>
            <w:lang w:eastAsia="ja-JP"/>
          </w:rPr>
          <w:t>,</w:t>
        </w:r>
      </w:ins>
      <w:r w:rsidRPr="00250F17">
        <w:rPr>
          <w:sz w:val="20"/>
          <w:szCs w:val="20"/>
          <w:lang w:eastAsia="ja-JP"/>
        </w:rPr>
        <w:t xml:space="preserve"> </w:t>
      </w:r>
      <w:del w:id="33" w:author="Nokia_LWG_r112" w:date="2025-11-03T22:39:00Z" w16du:dateUtc="2025-11-03T21:39:00Z">
        <w:r w:rsidRPr="00250F17" w:rsidDel="00370A61">
          <w:rPr>
            <w:sz w:val="20"/>
            <w:szCs w:val="20"/>
            <w:lang w:eastAsia="ja-JP"/>
          </w:rPr>
          <w:delText xml:space="preserve">and </w:delText>
        </w:r>
      </w:del>
      <w:r w:rsidRPr="00250F17">
        <w:rPr>
          <w:sz w:val="20"/>
          <w:szCs w:val="20"/>
          <w:lang w:eastAsia="ja-JP"/>
        </w:rPr>
        <w:t>digital twin network</w:t>
      </w:r>
      <w:ins w:id="34" w:author="Nokia_LWG_r112" w:date="2025-11-03T22:39:00Z" w16du:dateUtc="2025-11-03T21:39:00Z">
        <w:r w:rsidR="00370A61">
          <w:rPr>
            <w:sz w:val="20"/>
            <w:szCs w:val="20"/>
            <w:lang w:eastAsia="ja-JP"/>
          </w:rPr>
          <w:t xml:space="preserve"> and energy</w:t>
        </w:r>
      </w:ins>
      <w:ins w:id="35" w:author="Nokia_LWG_r112" w:date="2025-11-03T22:40:00Z" w16du:dateUtc="2025-11-03T21:40:00Z">
        <w:r w:rsidR="00370A61">
          <w:rPr>
            <w:sz w:val="20"/>
            <w:szCs w:val="20"/>
            <w:lang w:eastAsia="ja-JP"/>
          </w:rPr>
          <w:t xml:space="preserve"> </w:t>
        </w:r>
      </w:ins>
      <w:ins w:id="36" w:author="Nokia_LWG_r112" w:date="2025-11-03T22:39:00Z" w16du:dateUtc="2025-11-03T21:39:00Z">
        <w:r w:rsidR="00370A61">
          <w:rPr>
            <w:sz w:val="20"/>
            <w:szCs w:val="20"/>
            <w:lang w:eastAsia="ja-JP"/>
          </w:rPr>
          <w:t>saving objectiv</w:t>
        </w:r>
      </w:ins>
      <w:ins w:id="37" w:author="Nokia_LWG_r112" w:date="2025-11-03T22:40:00Z" w16du:dateUtc="2025-11-03T21:40:00Z">
        <w:r w:rsidR="00370A61">
          <w:rPr>
            <w:sz w:val="20"/>
            <w:szCs w:val="20"/>
            <w:lang w:eastAsia="ja-JP"/>
          </w:rPr>
          <w:t>es</w:t>
        </w:r>
      </w:ins>
      <w:r w:rsidRPr="00250F17">
        <w:rPr>
          <w:sz w:val="20"/>
          <w:szCs w:val="20"/>
          <w:lang w:eastAsia="ja-JP"/>
        </w:rPr>
        <w:t>. The efficient data collection and control mechanism needs to support various data providers and consumers, which maintains service-agnostic characteristics while embedding extensibility for emerging service</w:t>
      </w:r>
      <w:ins w:id="38" w:author="Nokia_LWG_r112" w:date="2025-11-03T22:40:00Z" w16du:dateUtc="2025-11-03T21:40:00Z">
        <w:r w:rsidR="00D33E82">
          <w:rPr>
            <w:sz w:val="20"/>
            <w:szCs w:val="20"/>
            <w:lang w:eastAsia="ja-JP"/>
          </w:rPr>
          <w:t>s</w:t>
        </w:r>
      </w:ins>
      <w:r w:rsidRPr="00250F17">
        <w:rPr>
          <w:sz w:val="20"/>
          <w:szCs w:val="20"/>
          <w:lang w:eastAsia="ja-JP"/>
        </w:rPr>
        <w:t>.</w:t>
      </w:r>
      <w:ins w:id="39" w:author="Nokia_LWG_r112" w:date="2025-11-03T22:40:00Z" w16du:dateUtc="2025-11-03T21:40:00Z">
        <w:r w:rsidR="00D33E82">
          <w:rPr>
            <w:sz w:val="20"/>
            <w:szCs w:val="20"/>
            <w:lang w:eastAsia="ja-JP"/>
          </w:rPr>
          <w:t xml:space="preserve"> In parallel, the energy saving objectives of the system </w:t>
        </w:r>
      </w:ins>
      <w:ins w:id="40" w:author="Nokia_LWG_r112" w:date="2025-11-03T22:41:00Z" w16du:dateUtc="2025-11-03T21:41:00Z">
        <w:r w:rsidR="00963945">
          <w:rPr>
            <w:sz w:val="20"/>
            <w:szCs w:val="20"/>
            <w:lang w:eastAsia="ja-JP"/>
          </w:rPr>
          <w:t xml:space="preserve">also </w:t>
        </w:r>
      </w:ins>
      <w:ins w:id="41" w:author="Nokia_LWG_r112" w:date="2025-11-03T22:40:00Z" w16du:dateUtc="2025-11-03T21:40:00Z">
        <w:r w:rsidR="00F71FED">
          <w:rPr>
            <w:sz w:val="20"/>
            <w:szCs w:val="20"/>
            <w:lang w:eastAsia="ja-JP"/>
          </w:rPr>
          <w:t xml:space="preserve">call for </w:t>
        </w:r>
      </w:ins>
      <w:ins w:id="42" w:author="Nokia_LWG_r112" w:date="2025-11-03T22:41:00Z" w16du:dateUtc="2025-11-03T21:41:00Z">
        <w:r w:rsidR="00963945">
          <w:rPr>
            <w:sz w:val="20"/>
            <w:szCs w:val="20"/>
            <w:lang w:eastAsia="ja-JP"/>
          </w:rPr>
          <w:t>efficiency when collecting data</w:t>
        </w:r>
      </w:ins>
      <w:ins w:id="43" w:author="Nokia_LWG_r112" w:date="2025-11-03T22:42:00Z" w16du:dateUtc="2025-11-03T21:42:00Z">
        <w:r w:rsidR="00963945">
          <w:rPr>
            <w:sz w:val="20"/>
            <w:szCs w:val="20"/>
            <w:lang w:eastAsia="ja-JP"/>
          </w:rPr>
          <w:t xml:space="preserve">, for example to avoid </w:t>
        </w:r>
        <w:r w:rsidR="00043957">
          <w:rPr>
            <w:sz w:val="20"/>
            <w:szCs w:val="20"/>
            <w:lang w:eastAsia="ja-JP"/>
          </w:rPr>
          <w:t>unnecessary drain of UE battery</w:t>
        </w:r>
      </w:ins>
      <w:ins w:id="44" w:author="Nokia_LWG_r112" w:date="2025-11-03T22:41:00Z" w16du:dateUtc="2025-11-03T21:41:00Z">
        <w:r w:rsidR="00963945">
          <w:rPr>
            <w:sz w:val="20"/>
            <w:szCs w:val="20"/>
            <w:lang w:eastAsia="ja-JP"/>
          </w:rPr>
          <w:t>.</w:t>
        </w:r>
      </w:ins>
    </w:p>
    <w:p w14:paraId="7953C6C3" w14:textId="235227AA"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 xml:space="preserve">In conclusion, the 6G system needs to support </w:t>
      </w:r>
      <w:ins w:id="45" w:author="Nokia_LWG_r112" w:date="2025-11-03T22:44:00Z" w16du:dateUtc="2025-11-03T21:44:00Z">
        <w:r w:rsidR="00E7319C">
          <w:rPr>
            <w:sz w:val="20"/>
            <w:szCs w:val="20"/>
            <w:lang w:eastAsia="ja-JP"/>
          </w:rPr>
          <w:t xml:space="preserve">an </w:t>
        </w:r>
      </w:ins>
      <w:r w:rsidRPr="00250F17">
        <w:rPr>
          <w:sz w:val="20"/>
          <w:szCs w:val="20"/>
          <w:lang w:eastAsia="ja-JP"/>
        </w:rPr>
        <w:t>efficient data collection and control mechanism, which includes the following characteristics:</w:t>
      </w:r>
    </w:p>
    <w:p w14:paraId="1DFD31C2" w14:textId="5E540E26"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Common data framework that can serve the need of multiple use cases, to improve data collection efficiency and avoid duplication data collection</w:t>
      </w:r>
      <w:ins w:id="46" w:author="Nokia_LWG_r112" w:date="2025-11-03T22:42:00Z" w16du:dateUtc="2025-11-03T21:42:00Z">
        <w:r w:rsidR="00036DE7">
          <w:rPr>
            <w:sz w:val="20"/>
            <w:szCs w:val="20"/>
            <w:lang w:eastAsia="ja-JP"/>
          </w:rPr>
          <w:t>;</w:t>
        </w:r>
      </w:ins>
      <w:del w:id="47" w:author="Nokia_LWG_r112" w:date="2025-11-03T22:42:00Z" w16du:dateUtc="2025-11-03T21:42:00Z">
        <w:r w:rsidRPr="00250F17" w:rsidDel="00036DE7">
          <w:rPr>
            <w:sz w:val="20"/>
            <w:szCs w:val="20"/>
            <w:lang w:eastAsia="ja-JP"/>
          </w:rPr>
          <w:delText xml:space="preserve"> </w:delText>
        </w:r>
      </w:del>
    </w:p>
    <w:p w14:paraId="156AB054" w14:textId="6FC8B51A"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 xml:space="preserve">Support data </w:t>
      </w:r>
      <w:ins w:id="48" w:author="Nokia_LWG_r112" w:date="2025-11-03T22:45:00Z" w16du:dateUtc="2025-11-03T21:45:00Z">
        <w:r w:rsidR="00C448B4">
          <w:rPr>
            <w:sz w:val="20"/>
            <w:szCs w:val="20"/>
            <w:lang w:eastAsia="ja-JP"/>
          </w:rPr>
          <w:t xml:space="preserve">discovery and </w:t>
        </w:r>
      </w:ins>
      <w:r w:rsidRPr="00250F17">
        <w:rPr>
          <w:sz w:val="20"/>
          <w:szCs w:val="20"/>
          <w:lang w:eastAsia="ja-JP"/>
        </w:rPr>
        <w:t>collection from various data providers and data exposure to various data consumers</w:t>
      </w:r>
      <w:ins w:id="49" w:author="Nokia_LWG_r112" w:date="2025-11-03T22:42:00Z" w16du:dateUtc="2025-11-03T21:42:00Z">
        <w:r w:rsidR="00036DE7">
          <w:rPr>
            <w:sz w:val="20"/>
            <w:szCs w:val="20"/>
            <w:lang w:eastAsia="ja-JP"/>
          </w:rPr>
          <w:t>;</w:t>
        </w:r>
      </w:ins>
    </w:p>
    <w:p w14:paraId="38FB399E"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Support user consent for data collection; and</w:t>
      </w:r>
    </w:p>
    <w:p w14:paraId="18DE3798" w14:textId="77777777" w:rsidR="00250F17" w:rsidRPr="00250F17" w:rsidRDefault="00250F17" w:rsidP="00250F17">
      <w:pPr>
        <w:overflowPunct w:val="0"/>
        <w:autoSpaceDE w:val="0"/>
        <w:autoSpaceDN w:val="0"/>
        <w:adjustRightInd w:val="0"/>
        <w:spacing w:after="180"/>
        <w:ind w:left="568" w:hanging="284"/>
        <w:textAlignment w:val="baseline"/>
        <w:rPr>
          <w:sz w:val="20"/>
          <w:szCs w:val="20"/>
          <w:lang w:eastAsia="ja-JP"/>
        </w:rPr>
      </w:pPr>
      <w:r w:rsidRPr="00250F17">
        <w:rPr>
          <w:sz w:val="20"/>
          <w:szCs w:val="20"/>
          <w:lang w:eastAsia="ja-JP"/>
        </w:rPr>
        <w:t>-</w:t>
      </w:r>
      <w:r w:rsidRPr="00250F17">
        <w:rPr>
          <w:sz w:val="20"/>
          <w:szCs w:val="20"/>
          <w:lang w:eastAsia="ja-JP"/>
        </w:rPr>
        <w:tab/>
        <w:t>Support data exposure subject to operator policy and user consent.</w:t>
      </w:r>
    </w:p>
    <w:p w14:paraId="200789DA" w14:textId="77777777" w:rsidR="00250F17" w:rsidRPr="00250F17" w:rsidRDefault="00250F17" w:rsidP="00250F1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r w:rsidRPr="00250F17">
        <w:rPr>
          <w:rFonts w:ascii="Arial" w:eastAsia="SimSun" w:hAnsi="Arial"/>
          <w:szCs w:val="20"/>
          <w:lang w:eastAsia="zh-CN"/>
        </w:rPr>
        <w:t>5.9.2.2</w:t>
      </w:r>
      <w:r w:rsidRPr="00250F17">
        <w:rPr>
          <w:rFonts w:ascii="Arial" w:eastAsia="SimSun" w:hAnsi="Arial"/>
          <w:szCs w:val="20"/>
          <w:lang w:eastAsia="zh-CN"/>
        </w:rPr>
        <w:tab/>
        <w:t xml:space="preserve">Potential New Requirements </w:t>
      </w:r>
    </w:p>
    <w:p w14:paraId="5C403C8C" w14:textId="77777777" w:rsidR="00250F17" w:rsidRPr="00250F17" w:rsidRDefault="00250F17" w:rsidP="00250F17">
      <w:pPr>
        <w:keepLines/>
        <w:overflowPunct w:val="0"/>
        <w:autoSpaceDE w:val="0"/>
        <w:autoSpaceDN w:val="0"/>
        <w:adjustRightInd w:val="0"/>
        <w:spacing w:after="180"/>
        <w:ind w:left="1135" w:hanging="851"/>
        <w:textAlignment w:val="baseline"/>
        <w:rPr>
          <w:rFonts w:eastAsia="SimSun"/>
          <w:color w:val="FF0000"/>
          <w:sz w:val="20"/>
          <w:szCs w:val="21"/>
        </w:rPr>
      </w:pPr>
      <w:r w:rsidRPr="00250F17">
        <w:rPr>
          <w:rFonts w:eastAsia="SimSun"/>
          <w:color w:val="FF0000"/>
          <w:sz w:val="20"/>
          <w:szCs w:val="21"/>
        </w:rPr>
        <w:t>Editor’s Note: user consent in this section is FFS.</w:t>
      </w:r>
    </w:p>
    <w:p w14:paraId="275FA439"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5.9.2.2-1] The 6G system shall support mechanisms for 6G System Data collection and consumption minimizing the impact to 6G services.</w:t>
      </w:r>
    </w:p>
    <w:p w14:paraId="1B2BDEA0"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5.9.2.2-2] Subject to operator’s policy, regulation and user consent, the 6G system shall support processing of 6G System Data.</w:t>
      </w:r>
    </w:p>
    <w:p w14:paraId="7D085146" w14:textId="77777777" w:rsidR="00250F17" w:rsidRPr="00250F17" w:rsidRDefault="00250F17" w:rsidP="00250F17">
      <w:pPr>
        <w:keepLines/>
        <w:overflowPunct w:val="0"/>
        <w:autoSpaceDE w:val="0"/>
        <w:autoSpaceDN w:val="0"/>
        <w:adjustRightInd w:val="0"/>
        <w:spacing w:after="180"/>
        <w:ind w:left="1135" w:hanging="851"/>
        <w:textAlignment w:val="baseline"/>
        <w:rPr>
          <w:rFonts w:eastAsia="SimSun"/>
          <w:sz w:val="20"/>
          <w:szCs w:val="21"/>
        </w:rPr>
      </w:pPr>
      <w:r w:rsidRPr="00250F17">
        <w:rPr>
          <w:rFonts w:eastAsia="SimSun"/>
          <w:sz w:val="20"/>
          <w:szCs w:val="21"/>
        </w:rPr>
        <w:t>NOTE:</w:t>
      </w:r>
      <w:r w:rsidRPr="00250F17">
        <w:rPr>
          <w:rFonts w:eastAsia="SimSun"/>
          <w:sz w:val="20"/>
          <w:szCs w:val="21"/>
        </w:rPr>
        <w:tab/>
        <w:t>Examples of data processing are use case dependent, e.g. data fusion, data anonymization and data analysis.</w:t>
      </w:r>
    </w:p>
    <w:p w14:paraId="4322F0A0"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 xml:space="preserve">[PR 5.9.2.2-3] Subject to user consent, regulation and operator's policy, the 6G system shall support secure means to expose 6G System Data to authorized trusted third-party, authorized network function or authorized UE. </w:t>
      </w:r>
    </w:p>
    <w:p w14:paraId="2E761041"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5.9.2.2-4] The 6G system shall support security and privacy protection of the 6G System Data.</w:t>
      </w:r>
    </w:p>
    <w:p w14:paraId="025A5732"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5.9.2.2-5] The 6G system shall be able to provide charging and accounting mechanisms for 6G System Data.</w:t>
      </w:r>
    </w:p>
    <w:p w14:paraId="5ECFDAE0" w14:textId="77777777" w:rsidR="00250F17" w:rsidRPr="00250F17" w:rsidRDefault="00250F17" w:rsidP="00250F17">
      <w:pPr>
        <w:overflowPunct w:val="0"/>
        <w:autoSpaceDE w:val="0"/>
        <w:autoSpaceDN w:val="0"/>
        <w:adjustRightInd w:val="0"/>
        <w:spacing w:after="180"/>
        <w:textAlignment w:val="baseline"/>
        <w:rPr>
          <w:sz w:val="20"/>
          <w:szCs w:val="20"/>
          <w:lang w:eastAsia="ja-JP"/>
        </w:rPr>
      </w:pPr>
      <w:r w:rsidRPr="00250F17">
        <w:rPr>
          <w:sz w:val="20"/>
          <w:szCs w:val="20"/>
          <w:lang w:eastAsia="ja-JP"/>
        </w:rPr>
        <w:t>[PR 5.9.2.2-6] Subject to regulation, user consent and operator policy, the 6G system shall support storage and retrieval of 6G System Data.</w:t>
      </w:r>
    </w:p>
    <w:p w14:paraId="670CA8AE" w14:textId="77777777" w:rsidR="00250F17" w:rsidRDefault="00250F17" w:rsidP="00250F17">
      <w:pPr>
        <w:overflowPunct w:val="0"/>
        <w:autoSpaceDE w:val="0"/>
        <w:autoSpaceDN w:val="0"/>
        <w:adjustRightInd w:val="0"/>
        <w:spacing w:after="180"/>
        <w:textAlignment w:val="baseline"/>
        <w:rPr>
          <w:ins w:id="50" w:author="Nokia_LWG_r112" w:date="2025-11-03T11:29:00Z" w16du:dateUtc="2025-11-03T10:29:00Z"/>
          <w:sz w:val="20"/>
          <w:szCs w:val="20"/>
          <w:lang w:eastAsia="ja-JP"/>
        </w:rPr>
      </w:pPr>
      <w:r w:rsidRPr="00250F17">
        <w:rPr>
          <w:sz w:val="20"/>
          <w:szCs w:val="20"/>
          <w:lang w:eastAsia="ja-JP"/>
        </w:rPr>
        <w:t>[PR 5.9.2.2-7] Subject to regulation and operator policy, the 6G system shall support transfer 6G System Data between different data providers and data consumers within the 6G system.</w:t>
      </w:r>
    </w:p>
    <w:p w14:paraId="18358C10" w14:textId="69B61E54" w:rsidR="006B4A45" w:rsidRPr="008A7E01" w:rsidRDefault="006B4A45" w:rsidP="006B4A45">
      <w:pPr>
        <w:overflowPunct w:val="0"/>
        <w:autoSpaceDE w:val="0"/>
        <w:autoSpaceDN w:val="0"/>
        <w:adjustRightInd w:val="0"/>
        <w:spacing w:after="180"/>
        <w:textAlignment w:val="baseline"/>
        <w:rPr>
          <w:ins w:id="51" w:author="Nokia_LWG_r112" w:date="2025-11-03T11:29:00Z" w16du:dateUtc="2025-11-03T10:29:00Z"/>
          <w:sz w:val="20"/>
          <w:szCs w:val="20"/>
          <w:lang w:val="en-GB" w:eastAsia="ja-JP"/>
        </w:rPr>
      </w:pPr>
      <w:ins w:id="52" w:author="Nokia_LWG_r112" w:date="2025-11-03T11:29:00Z" w16du:dateUtc="2025-11-03T10:29:00Z">
        <w:r w:rsidRPr="008A7E01">
          <w:rPr>
            <w:sz w:val="20"/>
            <w:szCs w:val="20"/>
            <w:lang w:val="en-GB" w:eastAsia="ja-JP"/>
          </w:rPr>
          <w:t>[PR 5.9.2.2-</w:t>
        </w:r>
      </w:ins>
      <w:ins w:id="53" w:author="Nokia_LWG_4078r1" w:date="2025-11-18T05:55:00Z" w16du:dateUtc="2025-11-18T04:55:00Z">
        <w:r w:rsidR="00491B8A">
          <w:rPr>
            <w:sz w:val="20"/>
            <w:szCs w:val="20"/>
            <w:lang w:val="en-GB" w:eastAsia="ja-JP"/>
          </w:rPr>
          <w:t>x</w:t>
        </w:r>
      </w:ins>
      <w:ins w:id="54" w:author="Nokia_LWG_r112" w:date="2025-11-03T11:29:00Z" w16du:dateUtc="2025-11-03T10:29:00Z">
        <w:r w:rsidRPr="008A7E01">
          <w:rPr>
            <w:sz w:val="20"/>
            <w:szCs w:val="20"/>
            <w:lang w:val="en-GB" w:eastAsia="ja-JP"/>
          </w:rPr>
          <w:t xml:space="preserve">] The 6G </w:t>
        </w:r>
      </w:ins>
      <w:ins w:id="55" w:author="Nokia_LWG_r112" w:date="2025-11-06T21:50:00Z" w16du:dateUtc="2025-11-06T20:50:00Z">
        <w:r w:rsidR="00905736">
          <w:rPr>
            <w:sz w:val="20"/>
            <w:szCs w:val="20"/>
            <w:lang w:val="en-GB" w:eastAsia="ja-JP"/>
          </w:rPr>
          <w:t>system</w:t>
        </w:r>
      </w:ins>
      <w:ins w:id="56" w:author="Nokia_LWG_r112" w:date="2025-11-03T11:29:00Z" w16du:dateUtc="2025-11-03T10:29:00Z">
        <w:r w:rsidRPr="008A7E01">
          <w:rPr>
            <w:sz w:val="20"/>
            <w:szCs w:val="20"/>
            <w:lang w:val="en-GB" w:eastAsia="ja-JP"/>
          </w:rPr>
          <w:t xml:space="preserve"> shall </w:t>
        </w:r>
        <w:r>
          <w:rPr>
            <w:sz w:val="20"/>
            <w:szCs w:val="20"/>
            <w:lang w:val="en-GB" w:eastAsia="ja-JP"/>
          </w:rPr>
          <w:t>support mechanisms</w:t>
        </w:r>
        <w:r w:rsidRPr="00DF5232">
          <w:rPr>
            <w:sz w:val="20"/>
            <w:szCs w:val="20"/>
            <w:lang w:eastAsia="ja-JP"/>
          </w:rPr>
          <w:t xml:space="preserve"> </w:t>
        </w:r>
      </w:ins>
      <w:ins w:id="57" w:author="Nokia_LWG_4078r1" w:date="2025-11-18T18:29:00Z" w16du:dateUtc="2025-11-18T17:29:00Z">
        <w:r w:rsidR="000E499E">
          <w:rPr>
            <w:sz w:val="20"/>
            <w:szCs w:val="20"/>
            <w:lang w:eastAsia="ja-JP"/>
          </w:rPr>
          <w:t>for the</w:t>
        </w:r>
      </w:ins>
      <w:ins w:id="58" w:author="Nokia_LWG_r112" w:date="2025-11-03T11:29:00Z" w16du:dateUtc="2025-11-03T10:29:00Z">
        <w:r w:rsidRPr="00DF5232">
          <w:rPr>
            <w:sz w:val="20"/>
            <w:szCs w:val="20"/>
            <w:lang w:eastAsia="ja-JP"/>
          </w:rPr>
          <w:t xml:space="preserve"> </w:t>
        </w:r>
        <w:r>
          <w:rPr>
            <w:sz w:val="20"/>
            <w:szCs w:val="20"/>
            <w:lang w:eastAsia="ja-JP"/>
          </w:rPr>
          <w:t>discover</w:t>
        </w:r>
      </w:ins>
      <w:ins w:id="59" w:author="Nokia_LWG_4078r1" w:date="2025-11-18T18:29:00Z" w16du:dateUtc="2025-11-18T17:29:00Z">
        <w:r w:rsidR="000E499E">
          <w:rPr>
            <w:sz w:val="20"/>
            <w:szCs w:val="20"/>
            <w:lang w:eastAsia="ja-JP"/>
          </w:rPr>
          <w:t>y of</w:t>
        </w:r>
      </w:ins>
      <w:ins w:id="60" w:author="Nokia_LWG_r112" w:date="2025-11-03T11:29:00Z" w16du:dateUtc="2025-11-03T10:29:00Z">
        <w:r>
          <w:rPr>
            <w:sz w:val="20"/>
            <w:szCs w:val="20"/>
            <w:lang w:eastAsia="ja-JP"/>
          </w:rPr>
          <w:t xml:space="preserve"> </w:t>
        </w:r>
        <w:r w:rsidRPr="00A51C51">
          <w:rPr>
            <w:sz w:val="20"/>
            <w:szCs w:val="20"/>
            <w:lang w:eastAsia="ja-JP"/>
          </w:rPr>
          <w:t xml:space="preserve">6G System Data </w:t>
        </w:r>
        <w:r>
          <w:rPr>
            <w:sz w:val="20"/>
            <w:szCs w:val="20"/>
            <w:lang w:eastAsia="ja-JP"/>
          </w:rPr>
          <w:t xml:space="preserve">available </w:t>
        </w:r>
      </w:ins>
      <w:ins w:id="61" w:author="Nokia_LWG_r112" w:date="2025-11-03T22:43:00Z" w16du:dateUtc="2025-11-03T21:43:00Z">
        <w:r w:rsidR="0047074A">
          <w:rPr>
            <w:sz w:val="20"/>
            <w:szCs w:val="20"/>
            <w:lang w:eastAsia="ja-JP"/>
          </w:rPr>
          <w:t>from data providers (e.g.</w:t>
        </w:r>
      </w:ins>
      <w:ins w:id="62" w:author="Nokia_LWG_r112" w:date="2025-11-03T11:29:00Z" w16du:dateUtc="2025-11-03T10:29:00Z">
        <w:r>
          <w:rPr>
            <w:sz w:val="20"/>
            <w:szCs w:val="20"/>
            <w:lang w:eastAsia="ja-JP"/>
          </w:rPr>
          <w:t xml:space="preserve"> at the UE</w:t>
        </w:r>
      </w:ins>
      <w:ins w:id="63" w:author="Nokia_LWG_r112" w:date="2025-11-03T22:43:00Z" w16du:dateUtc="2025-11-03T21:43:00Z">
        <w:r w:rsidR="0047074A">
          <w:rPr>
            <w:sz w:val="20"/>
            <w:szCs w:val="20"/>
            <w:lang w:eastAsia="ja-JP"/>
          </w:rPr>
          <w:t>)</w:t>
        </w:r>
      </w:ins>
      <w:ins w:id="64" w:author="Nokia_LWG_4078r1" w:date="2025-11-18T05:56:00Z" w16du:dateUtc="2025-11-18T04:56:00Z">
        <w:r w:rsidR="00AE4362">
          <w:rPr>
            <w:sz w:val="20"/>
            <w:szCs w:val="20"/>
            <w:lang w:eastAsia="ja-JP"/>
          </w:rPr>
          <w:t xml:space="preserve"> in order to </w:t>
        </w:r>
        <w:r w:rsidR="00AC34C0">
          <w:rPr>
            <w:sz w:val="20"/>
            <w:szCs w:val="20"/>
            <w:lang w:eastAsia="ja-JP"/>
          </w:rPr>
          <w:t>optimize network and resource usage</w:t>
        </w:r>
      </w:ins>
      <w:ins w:id="65" w:author="Nokia_LWG_4078r1" w:date="2025-11-18T18:30:00Z" w16du:dateUtc="2025-11-18T17:30:00Z">
        <w:r w:rsidR="007B1DB7">
          <w:rPr>
            <w:sz w:val="20"/>
            <w:szCs w:val="20"/>
            <w:lang w:eastAsia="ja-JP"/>
          </w:rPr>
          <w:t>, subject to authorization</w:t>
        </w:r>
      </w:ins>
      <w:ins w:id="66" w:author="Nokia_LWG_r112" w:date="2025-11-03T11:29:00Z" w16du:dateUtc="2025-11-03T10:29:00Z">
        <w:r w:rsidRPr="008A7E01">
          <w:rPr>
            <w:sz w:val="20"/>
            <w:szCs w:val="20"/>
            <w:lang w:val="en-GB" w:eastAsia="ja-JP"/>
          </w:rPr>
          <w:t>.</w:t>
        </w:r>
      </w:ins>
    </w:p>
    <w:p w14:paraId="74D6E45E" w14:textId="7F578782" w:rsidR="00B82F33" w:rsidRDefault="006B4A45" w:rsidP="00250F17">
      <w:pPr>
        <w:overflowPunct w:val="0"/>
        <w:autoSpaceDE w:val="0"/>
        <w:autoSpaceDN w:val="0"/>
        <w:adjustRightInd w:val="0"/>
        <w:spacing w:after="180"/>
        <w:textAlignment w:val="baseline"/>
        <w:rPr>
          <w:sz w:val="20"/>
          <w:szCs w:val="20"/>
          <w:lang w:val="en-GB" w:eastAsia="ja-JP"/>
        </w:rPr>
      </w:pPr>
      <w:ins w:id="67" w:author="Nokia_LWG_r112" w:date="2025-11-03T11:29:00Z" w16du:dateUtc="2025-11-03T10:29:00Z">
        <w:r w:rsidRPr="46F549CE">
          <w:rPr>
            <w:sz w:val="20"/>
            <w:szCs w:val="20"/>
            <w:lang w:val="en-GB" w:eastAsia="ja-JP"/>
          </w:rPr>
          <w:lastRenderedPageBreak/>
          <w:t>[PR 5.9.2.2-</w:t>
        </w:r>
      </w:ins>
      <w:ins w:id="68" w:author="Nokia_LWG_4078r1" w:date="2025-11-18T05:55:00Z" w16du:dateUtc="2025-11-18T04:55:00Z">
        <w:r w:rsidR="00491B8A">
          <w:rPr>
            <w:sz w:val="20"/>
            <w:szCs w:val="20"/>
            <w:lang w:val="en-GB" w:eastAsia="ja-JP"/>
          </w:rPr>
          <w:t>y</w:t>
        </w:r>
      </w:ins>
      <w:ins w:id="69" w:author="Nokia_LWG_r112" w:date="2025-11-03T11:29:00Z" w16du:dateUtc="2025-11-03T10:29:00Z">
        <w:r w:rsidRPr="46F549CE">
          <w:rPr>
            <w:sz w:val="20"/>
            <w:szCs w:val="20"/>
            <w:lang w:val="en-GB" w:eastAsia="ja-JP"/>
          </w:rPr>
          <w:t xml:space="preserve">] The 6G </w:t>
        </w:r>
      </w:ins>
      <w:ins w:id="70" w:author="Nokia_LWG_r112" w:date="2025-11-06T21:50:00Z" w16du:dateUtc="2025-11-06T20:50:00Z">
        <w:r w:rsidR="000E0DC3">
          <w:rPr>
            <w:sz w:val="20"/>
            <w:szCs w:val="20"/>
            <w:lang w:val="en-GB" w:eastAsia="ja-JP"/>
          </w:rPr>
          <w:t>system</w:t>
        </w:r>
      </w:ins>
      <w:ins w:id="71" w:author="Nokia_LWG_r112" w:date="2025-11-03T11:29:00Z" w16du:dateUtc="2025-11-03T10:29:00Z">
        <w:r w:rsidRPr="46F549CE">
          <w:rPr>
            <w:sz w:val="20"/>
            <w:szCs w:val="20"/>
            <w:lang w:val="en-GB" w:eastAsia="ja-JP"/>
          </w:rPr>
          <w:t xml:space="preserve"> shall support mechanisms</w:t>
        </w:r>
        <w:r w:rsidRPr="00733CD4">
          <w:rPr>
            <w:sz w:val="20"/>
            <w:szCs w:val="20"/>
            <w:lang w:val="en-GB" w:eastAsia="ja-JP"/>
          </w:rPr>
          <w:t xml:space="preserve"> </w:t>
        </w:r>
      </w:ins>
      <w:ins w:id="72" w:author="Nokia_LWG_4078r1" w:date="2025-11-18T18:32:00Z" w16du:dateUtc="2025-11-18T17:32:00Z">
        <w:r w:rsidR="00E843CF" w:rsidRPr="00733CD4">
          <w:rPr>
            <w:sz w:val="20"/>
            <w:szCs w:val="20"/>
            <w:lang w:val="en-GB" w:eastAsia="ja-JP"/>
          </w:rPr>
          <w:t>utilizing available information</w:t>
        </w:r>
        <w:r w:rsidR="005C2378" w:rsidRPr="00733CD4">
          <w:rPr>
            <w:sz w:val="20"/>
            <w:szCs w:val="20"/>
            <w:lang w:val="en-GB" w:eastAsia="ja-JP"/>
          </w:rPr>
          <w:t xml:space="preserve"> on</w:t>
        </w:r>
      </w:ins>
      <w:ins w:id="73" w:author="Nokia_LWG_r112" w:date="2025-11-03T11:29:00Z" w16du:dateUtc="2025-11-03T10:29:00Z">
        <w:r w:rsidRPr="00733CD4">
          <w:rPr>
            <w:sz w:val="20"/>
            <w:szCs w:val="20"/>
            <w:lang w:val="en-GB" w:eastAsia="ja-JP"/>
          </w:rPr>
          <w:t xml:space="preserve"> network and UE energy consumption</w:t>
        </w:r>
      </w:ins>
      <w:ins w:id="74" w:author="Nokia_LWG_r112" w:date="2025-11-03T11:30:00Z" w16du:dateUtc="2025-11-03T10:30:00Z">
        <w:r w:rsidR="00EB5ED5" w:rsidRPr="00733CD4">
          <w:rPr>
            <w:sz w:val="20"/>
            <w:szCs w:val="20"/>
            <w:lang w:val="en-GB" w:eastAsia="ja-JP"/>
          </w:rPr>
          <w:t>,</w:t>
        </w:r>
      </w:ins>
      <w:ins w:id="75" w:author="Nokia_LWG_r112" w:date="2025-11-03T11:29:00Z" w16du:dateUtc="2025-11-03T10:29:00Z">
        <w:r w:rsidRPr="00733CD4">
          <w:rPr>
            <w:sz w:val="20"/>
            <w:szCs w:val="20"/>
            <w:lang w:val="en-GB" w:eastAsia="ja-JP"/>
          </w:rPr>
          <w:t xml:space="preserve"> carbon emissions</w:t>
        </w:r>
      </w:ins>
      <w:ins w:id="76" w:author="Nokia_LWG_4078r1" w:date="2025-11-18T18:40:00Z" w16du:dateUtc="2025-11-18T17:40:00Z">
        <w:r w:rsidR="00BF11EA" w:rsidRPr="00733CD4">
          <w:rPr>
            <w:sz w:val="20"/>
            <w:szCs w:val="20"/>
            <w:lang w:val="en-GB" w:eastAsia="ja-JP"/>
          </w:rPr>
          <w:t xml:space="preserve"> and on the </w:t>
        </w:r>
      </w:ins>
      <w:ins w:id="77" w:author="Nokia_LWG_r112" w:date="2025-11-19T00:56:00Z" w16du:dateUtc="2025-11-18T23:56:00Z">
        <w:r w:rsidR="00576B45">
          <w:rPr>
            <w:sz w:val="20"/>
            <w:szCs w:val="20"/>
            <w:lang w:val="en-GB" w:eastAsia="ja-JP"/>
          </w:rPr>
          <w:t>involved</w:t>
        </w:r>
      </w:ins>
      <w:ins w:id="78" w:author="Nokia_LWG_4078r1" w:date="2025-11-18T18:40:00Z" w16du:dateUtc="2025-11-18T17:40:00Z">
        <w:r w:rsidR="008F57FF" w:rsidRPr="00733CD4">
          <w:rPr>
            <w:sz w:val="20"/>
            <w:szCs w:val="20"/>
            <w:lang w:val="en-GB" w:eastAsia="ja-JP"/>
          </w:rPr>
          <w:t xml:space="preserve"> data providers and data consumers</w:t>
        </w:r>
        <w:r w:rsidR="008F57FF" w:rsidRPr="00733CD4">
          <w:rPr>
            <w:sz w:val="20"/>
            <w:szCs w:val="20"/>
            <w:lang w:val="en-GB" w:eastAsia="ja-JP"/>
          </w:rPr>
          <w:t xml:space="preserve"> to optimize</w:t>
        </w:r>
      </w:ins>
      <w:ins w:id="79" w:author="Nokia_LWG_4078r1" w:date="2025-11-18T18:42:00Z" w16du:dateUtc="2025-11-18T17:42:00Z">
        <w:r w:rsidR="00FF23CF" w:rsidRPr="00733CD4">
          <w:rPr>
            <w:sz w:val="20"/>
            <w:szCs w:val="20"/>
            <w:lang w:val="en-GB" w:eastAsia="ja-JP"/>
          </w:rPr>
          <w:t xml:space="preserve"> data</w:t>
        </w:r>
      </w:ins>
      <w:ins w:id="80" w:author="Nokia_LWG_r112" w:date="2025-11-03T11:29:00Z" w16du:dateUtc="2025-11-03T10:29:00Z">
        <w:r w:rsidRPr="00733CD4">
          <w:rPr>
            <w:sz w:val="20"/>
            <w:szCs w:val="20"/>
            <w:lang w:val="en-GB" w:eastAsia="ja-JP"/>
          </w:rPr>
          <w:t xml:space="preserve"> collecti</w:t>
        </w:r>
      </w:ins>
      <w:ins w:id="81" w:author="Nokia_LWG_4078r1" w:date="2025-11-18T18:42:00Z" w16du:dateUtc="2025-11-18T17:42:00Z">
        <w:r w:rsidR="00FF23CF" w:rsidRPr="00733CD4">
          <w:rPr>
            <w:sz w:val="20"/>
            <w:szCs w:val="20"/>
            <w:lang w:val="en-GB" w:eastAsia="ja-JP"/>
          </w:rPr>
          <w:t>on</w:t>
        </w:r>
      </w:ins>
      <w:ins w:id="82" w:author="Nokia_LWG_r112" w:date="2025-11-03T11:29:00Z" w16du:dateUtc="2025-11-03T10:29:00Z">
        <w:r w:rsidRPr="00733CD4">
          <w:rPr>
            <w:sz w:val="20"/>
            <w:szCs w:val="20"/>
            <w:lang w:val="en-GB" w:eastAsia="ja-JP"/>
          </w:rPr>
          <w:t>, processing and consum</w:t>
        </w:r>
      </w:ins>
      <w:ins w:id="83" w:author="Nokia_LWG_4078r1" w:date="2025-11-18T18:42:00Z" w16du:dateUtc="2025-11-18T17:42:00Z">
        <w:r w:rsidR="00FF23CF" w:rsidRPr="00733CD4">
          <w:rPr>
            <w:sz w:val="20"/>
            <w:szCs w:val="20"/>
            <w:lang w:val="en-GB" w:eastAsia="ja-JP"/>
          </w:rPr>
          <w:t>ption</w:t>
        </w:r>
      </w:ins>
      <w:ins w:id="84" w:author="Nokia_LWG_r112" w:date="2025-11-03T11:29:00Z" w16du:dateUtc="2025-11-03T10:29:00Z">
        <w:r w:rsidRPr="46F549CE">
          <w:rPr>
            <w:sz w:val="20"/>
            <w:szCs w:val="20"/>
            <w:lang w:val="en-GB" w:eastAsia="ja-JP"/>
          </w:rPr>
          <w:t>.</w:t>
        </w:r>
      </w:ins>
    </w:p>
    <w:p w14:paraId="2ACDE206" w14:textId="4C3755C7" w:rsidR="00A53982" w:rsidRPr="003F6F0D" w:rsidRDefault="00A53982" w:rsidP="00B72673">
      <w:pPr>
        <w:pStyle w:val="NO"/>
        <w:rPr>
          <w:ins w:id="85" w:author="Nokia_LWG_4078r1" w:date="2025-11-18T06:04:00Z" w16du:dateUtc="2025-11-18T05:04:00Z"/>
        </w:rPr>
      </w:pPr>
      <w:ins w:id="86" w:author="Nokia_LWG_4078r1" w:date="2025-11-18T06:04:00Z" w16du:dateUtc="2025-11-18T05:04:00Z">
        <w:r w:rsidRPr="00B81A49">
          <w:t>NOTE:</w:t>
        </w:r>
        <w:r w:rsidRPr="00B81A49">
          <w:tab/>
        </w:r>
        <w:r w:rsidR="008428A7" w:rsidRPr="00B81A49">
          <w:t>It</w:t>
        </w:r>
      </w:ins>
      <w:ins w:id="87" w:author="Nokia_LWG_4078r1" w:date="2025-11-18T06:05:00Z" w16du:dateUtc="2025-11-18T05:05:00Z">
        <w:r w:rsidR="008428A7" w:rsidRPr="00B81A49">
          <w:t xml:space="preserve"> is not assumed that </w:t>
        </w:r>
        <w:r w:rsidR="005B5B0F" w:rsidRPr="00B81A49">
          <w:t>the 6G system needs to measure or estimate the energy consumption or carbon emissions related to data collection o</w:t>
        </w:r>
        <w:r w:rsidR="003F6F0D" w:rsidRPr="00B81A49">
          <w:t xml:space="preserve">r processing to </w:t>
        </w:r>
      </w:ins>
      <w:ins w:id="88" w:author="Nokia_LWG_4078r1" w:date="2025-11-18T06:06:00Z" w16du:dateUtc="2025-11-18T05:06:00Z">
        <w:r w:rsidR="003F6F0D" w:rsidRPr="00B81A49">
          <w:t>quantify or compare saving.</w:t>
        </w:r>
      </w:ins>
      <w:ins w:id="89" w:author="Nokia_LWG_4078r1" w:date="2025-11-18T06:08:00Z" w16du:dateUtc="2025-11-18T05:08:00Z">
        <w:r w:rsidR="009525B4" w:rsidRPr="00B81A49">
          <w:t xml:space="preserve"> Mechanisms to limit the amount </w:t>
        </w:r>
        <w:r w:rsidR="00796B2E" w:rsidRPr="00B81A49">
          <w:t xml:space="preserve">or frequency </w:t>
        </w:r>
        <w:r w:rsidR="009525B4" w:rsidRPr="00B81A49">
          <w:t xml:space="preserve">of data </w:t>
        </w:r>
        <w:r w:rsidR="00796B2E" w:rsidRPr="00B81A49">
          <w:t xml:space="preserve">collected, </w:t>
        </w:r>
      </w:ins>
      <w:ins w:id="90" w:author="Nokia_LWG_4078r1" w:date="2025-11-18T06:10:00Z" w16du:dateUtc="2025-11-18T05:10:00Z">
        <w:r w:rsidR="00B01A2A" w:rsidRPr="00B81A49">
          <w:t xml:space="preserve">to </w:t>
        </w:r>
        <w:r w:rsidR="00E324BC" w:rsidRPr="00B81A49">
          <w:t xml:space="preserve">use low-carbon computing resources for data processing etc are examples of such optimizations </w:t>
        </w:r>
        <w:r w:rsidR="0024576C" w:rsidRPr="00B81A49">
          <w:t>without the need for quantification.</w:t>
        </w:r>
      </w:ins>
    </w:p>
    <w:bookmarkEnd w:id="20"/>
    <w:p w14:paraId="15BF0AC3" w14:textId="747E087C" w:rsidR="00390B26" w:rsidRPr="003F0433" w:rsidRDefault="00390B26" w:rsidP="006B4A45">
      <w:pPr>
        <w:overflowPunct w:val="0"/>
        <w:autoSpaceDE w:val="0"/>
        <w:autoSpaceDN w:val="0"/>
        <w:adjustRightInd w:val="0"/>
        <w:spacing w:after="180"/>
        <w:textAlignment w:val="baseline"/>
        <w:rPr>
          <w:rFonts w:eastAsia="SimSun"/>
          <w:sz w:val="20"/>
          <w:szCs w:val="21"/>
          <w:lang w:val="en-GB"/>
        </w:rPr>
      </w:pPr>
    </w:p>
    <w:sectPr w:rsidR="00390B26" w:rsidRPr="003F0433" w:rsidSect="000202DD">
      <w:footerReference w:type="even" r:id="rId14"/>
      <w:footerReference w:type="firs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CF30A" w14:textId="77777777" w:rsidR="00A74ECB" w:rsidRDefault="00A74ECB" w:rsidP="00B333B4">
      <w:r>
        <w:separator/>
      </w:r>
    </w:p>
  </w:endnote>
  <w:endnote w:type="continuationSeparator" w:id="0">
    <w:p w14:paraId="1996955F" w14:textId="77777777" w:rsidR="00A74ECB" w:rsidRDefault="00A74ECB" w:rsidP="00B333B4">
      <w:r>
        <w:continuationSeparator/>
      </w:r>
    </w:p>
  </w:endnote>
  <w:endnote w:type="continuationNotice" w:id="1">
    <w:p w14:paraId="63F35196" w14:textId="77777777" w:rsidR="00A74ECB" w:rsidRDefault="00A74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6DB20" w14:textId="77777777" w:rsidR="00A74ECB" w:rsidRDefault="00A74ECB" w:rsidP="00B333B4">
      <w:r>
        <w:separator/>
      </w:r>
    </w:p>
  </w:footnote>
  <w:footnote w:type="continuationSeparator" w:id="0">
    <w:p w14:paraId="0320657E" w14:textId="77777777" w:rsidR="00A74ECB" w:rsidRDefault="00A74ECB" w:rsidP="00B333B4">
      <w:r>
        <w:continuationSeparator/>
      </w:r>
    </w:p>
  </w:footnote>
  <w:footnote w:type="continuationNotice" w:id="1">
    <w:p w14:paraId="5DAE2DF1" w14:textId="77777777" w:rsidR="00A74ECB" w:rsidRDefault="00A74E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BA631C"/>
    <w:multiLevelType w:val="hybridMultilevel"/>
    <w:tmpl w:val="0338F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2616961"/>
    <w:multiLevelType w:val="hybridMultilevel"/>
    <w:tmpl w:val="D2AA8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A4735C5"/>
    <w:multiLevelType w:val="hybridMultilevel"/>
    <w:tmpl w:val="7C7C0B14"/>
    <w:lvl w:ilvl="0" w:tplc="3BEE6A04">
      <w:start w:val="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2517019">
    <w:abstractNumId w:val="6"/>
  </w:num>
  <w:num w:numId="2" w16cid:durableId="1229148252">
    <w:abstractNumId w:val="10"/>
  </w:num>
  <w:num w:numId="3" w16cid:durableId="799346984">
    <w:abstractNumId w:val="13"/>
  </w:num>
  <w:num w:numId="4" w16cid:durableId="229733316">
    <w:abstractNumId w:val="7"/>
  </w:num>
  <w:num w:numId="5" w16cid:durableId="1715543583">
    <w:abstractNumId w:val="9"/>
  </w:num>
  <w:num w:numId="6" w16cid:durableId="954563002">
    <w:abstractNumId w:val="0"/>
  </w:num>
  <w:num w:numId="7" w16cid:durableId="11884181">
    <w:abstractNumId w:val="11"/>
  </w:num>
  <w:num w:numId="8" w16cid:durableId="418988258">
    <w:abstractNumId w:val="8"/>
  </w:num>
  <w:num w:numId="9" w16cid:durableId="180050431">
    <w:abstractNumId w:val="12"/>
  </w:num>
  <w:num w:numId="10" w16cid:durableId="58291883">
    <w:abstractNumId w:val="14"/>
  </w:num>
  <w:num w:numId="11" w16cid:durableId="1397121975">
    <w:abstractNumId w:val="2"/>
  </w:num>
  <w:num w:numId="12" w16cid:durableId="1261373444">
    <w:abstractNumId w:val="3"/>
  </w:num>
  <w:num w:numId="13" w16cid:durableId="431975168">
    <w:abstractNumId w:val="4"/>
  </w:num>
  <w:num w:numId="14" w16cid:durableId="642546106">
    <w:abstractNumId w:val="15"/>
  </w:num>
  <w:num w:numId="15" w16cid:durableId="2067209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614159">
    <w:abstractNumId w:val="5"/>
  </w:num>
  <w:num w:numId="17" w16cid:durableId="12559421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4078r1">
    <w15:presenceInfo w15:providerId="None" w15:userId="Nokia_LWG_4078r1"/>
  </w15:person>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2C67"/>
    <w:rsid w:val="000040D1"/>
    <w:rsid w:val="0001024A"/>
    <w:rsid w:val="00012CAF"/>
    <w:rsid w:val="00014117"/>
    <w:rsid w:val="00014743"/>
    <w:rsid w:val="00016B19"/>
    <w:rsid w:val="000178B9"/>
    <w:rsid w:val="000202DD"/>
    <w:rsid w:val="00020694"/>
    <w:rsid w:val="0002503B"/>
    <w:rsid w:val="00025046"/>
    <w:rsid w:val="000254EF"/>
    <w:rsid w:val="00026C30"/>
    <w:rsid w:val="00027666"/>
    <w:rsid w:val="00033242"/>
    <w:rsid w:val="00033C78"/>
    <w:rsid w:val="00033E28"/>
    <w:rsid w:val="00034DEA"/>
    <w:rsid w:val="00036DE7"/>
    <w:rsid w:val="00037236"/>
    <w:rsid w:val="000409BA"/>
    <w:rsid w:val="0004337D"/>
    <w:rsid w:val="0004386E"/>
    <w:rsid w:val="00043957"/>
    <w:rsid w:val="00044844"/>
    <w:rsid w:val="00050B3B"/>
    <w:rsid w:val="0005162F"/>
    <w:rsid w:val="00052162"/>
    <w:rsid w:val="0005547C"/>
    <w:rsid w:val="00056C82"/>
    <w:rsid w:val="0005736B"/>
    <w:rsid w:val="00057570"/>
    <w:rsid w:val="000606D8"/>
    <w:rsid w:val="0006096B"/>
    <w:rsid w:val="000609D8"/>
    <w:rsid w:val="000623FB"/>
    <w:rsid w:val="000630E7"/>
    <w:rsid w:val="00063B69"/>
    <w:rsid w:val="00063F2A"/>
    <w:rsid w:val="000659D2"/>
    <w:rsid w:val="000732BC"/>
    <w:rsid w:val="0007487C"/>
    <w:rsid w:val="00076C0B"/>
    <w:rsid w:val="000803CD"/>
    <w:rsid w:val="000808C9"/>
    <w:rsid w:val="00081FDE"/>
    <w:rsid w:val="00082234"/>
    <w:rsid w:val="00083B77"/>
    <w:rsid w:val="0008579E"/>
    <w:rsid w:val="0008734C"/>
    <w:rsid w:val="000879BF"/>
    <w:rsid w:val="000905A2"/>
    <w:rsid w:val="00090881"/>
    <w:rsid w:val="000917C1"/>
    <w:rsid w:val="000926D1"/>
    <w:rsid w:val="00097B86"/>
    <w:rsid w:val="00097F25"/>
    <w:rsid w:val="000A0BEC"/>
    <w:rsid w:val="000A585C"/>
    <w:rsid w:val="000A6770"/>
    <w:rsid w:val="000A73D0"/>
    <w:rsid w:val="000B1286"/>
    <w:rsid w:val="000B1A72"/>
    <w:rsid w:val="000B1F26"/>
    <w:rsid w:val="000B52F5"/>
    <w:rsid w:val="000B5AFD"/>
    <w:rsid w:val="000C014F"/>
    <w:rsid w:val="000C025C"/>
    <w:rsid w:val="000C3151"/>
    <w:rsid w:val="000C33C2"/>
    <w:rsid w:val="000C4E37"/>
    <w:rsid w:val="000C5044"/>
    <w:rsid w:val="000D01B2"/>
    <w:rsid w:val="000D2537"/>
    <w:rsid w:val="000D382E"/>
    <w:rsid w:val="000D60A4"/>
    <w:rsid w:val="000D6532"/>
    <w:rsid w:val="000D71CB"/>
    <w:rsid w:val="000D79FE"/>
    <w:rsid w:val="000E0DC3"/>
    <w:rsid w:val="000E1255"/>
    <w:rsid w:val="000E260D"/>
    <w:rsid w:val="000E499E"/>
    <w:rsid w:val="000E65F3"/>
    <w:rsid w:val="000E7668"/>
    <w:rsid w:val="000F0D6E"/>
    <w:rsid w:val="000F1BA7"/>
    <w:rsid w:val="000F296C"/>
    <w:rsid w:val="000F338A"/>
    <w:rsid w:val="000F519C"/>
    <w:rsid w:val="000F5B38"/>
    <w:rsid w:val="000F720E"/>
    <w:rsid w:val="00101376"/>
    <w:rsid w:val="0010172A"/>
    <w:rsid w:val="00104151"/>
    <w:rsid w:val="00105241"/>
    <w:rsid w:val="001072AC"/>
    <w:rsid w:val="0011103D"/>
    <w:rsid w:val="001114AE"/>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0D81"/>
    <w:rsid w:val="00132952"/>
    <w:rsid w:val="00133FB3"/>
    <w:rsid w:val="00134920"/>
    <w:rsid w:val="00134C3C"/>
    <w:rsid w:val="00134F12"/>
    <w:rsid w:val="00135DA1"/>
    <w:rsid w:val="00136428"/>
    <w:rsid w:val="00137345"/>
    <w:rsid w:val="00137CBD"/>
    <w:rsid w:val="00141E66"/>
    <w:rsid w:val="0014227A"/>
    <w:rsid w:val="00142FCD"/>
    <w:rsid w:val="00147E3F"/>
    <w:rsid w:val="00150ADA"/>
    <w:rsid w:val="001510FE"/>
    <w:rsid w:val="00153900"/>
    <w:rsid w:val="00153F82"/>
    <w:rsid w:val="00154695"/>
    <w:rsid w:val="00156032"/>
    <w:rsid w:val="001624D3"/>
    <w:rsid w:val="001635B5"/>
    <w:rsid w:val="00165AC1"/>
    <w:rsid w:val="00165F4A"/>
    <w:rsid w:val="00167138"/>
    <w:rsid w:val="001720D8"/>
    <w:rsid w:val="00172919"/>
    <w:rsid w:val="00174AED"/>
    <w:rsid w:val="00180758"/>
    <w:rsid w:val="001819FD"/>
    <w:rsid w:val="00183621"/>
    <w:rsid w:val="00185CBC"/>
    <w:rsid w:val="001860A3"/>
    <w:rsid w:val="00190F5A"/>
    <w:rsid w:val="00191741"/>
    <w:rsid w:val="001919C7"/>
    <w:rsid w:val="00191D53"/>
    <w:rsid w:val="001934C1"/>
    <w:rsid w:val="00194C66"/>
    <w:rsid w:val="00195265"/>
    <w:rsid w:val="001953D1"/>
    <w:rsid w:val="0019625B"/>
    <w:rsid w:val="00196C3F"/>
    <w:rsid w:val="00196DD5"/>
    <w:rsid w:val="001979F0"/>
    <w:rsid w:val="001A5709"/>
    <w:rsid w:val="001A5EEE"/>
    <w:rsid w:val="001A639C"/>
    <w:rsid w:val="001A7B2D"/>
    <w:rsid w:val="001A7E3B"/>
    <w:rsid w:val="001B0982"/>
    <w:rsid w:val="001B0AFB"/>
    <w:rsid w:val="001B0E64"/>
    <w:rsid w:val="001B186C"/>
    <w:rsid w:val="001B2D10"/>
    <w:rsid w:val="001B461C"/>
    <w:rsid w:val="001C04FF"/>
    <w:rsid w:val="001C332D"/>
    <w:rsid w:val="001C6726"/>
    <w:rsid w:val="001C7CAB"/>
    <w:rsid w:val="001D0A55"/>
    <w:rsid w:val="001D2C4F"/>
    <w:rsid w:val="001D4442"/>
    <w:rsid w:val="001D51FF"/>
    <w:rsid w:val="001D5AB7"/>
    <w:rsid w:val="001D634E"/>
    <w:rsid w:val="001D6833"/>
    <w:rsid w:val="001E0EC2"/>
    <w:rsid w:val="001E40F1"/>
    <w:rsid w:val="001E43D2"/>
    <w:rsid w:val="001E4B92"/>
    <w:rsid w:val="001E5A5F"/>
    <w:rsid w:val="001E62A0"/>
    <w:rsid w:val="001E7410"/>
    <w:rsid w:val="001F0965"/>
    <w:rsid w:val="001F20F3"/>
    <w:rsid w:val="001F2458"/>
    <w:rsid w:val="001F3226"/>
    <w:rsid w:val="001F437F"/>
    <w:rsid w:val="001F583A"/>
    <w:rsid w:val="001F588E"/>
    <w:rsid w:val="001F665F"/>
    <w:rsid w:val="001F7F37"/>
    <w:rsid w:val="00200074"/>
    <w:rsid w:val="00200DD7"/>
    <w:rsid w:val="00201540"/>
    <w:rsid w:val="00203593"/>
    <w:rsid w:val="002039AC"/>
    <w:rsid w:val="00205518"/>
    <w:rsid w:val="002069C0"/>
    <w:rsid w:val="00210926"/>
    <w:rsid w:val="00211D42"/>
    <w:rsid w:val="00211F5D"/>
    <w:rsid w:val="00215DE1"/>
    <w:rsid w:val="00216010"/>
    <w:rsid w:val="00220242"/>
    <w:rsid w:val="002207CC"/>
    <w:rsid w:val="0022104A"/>
    <w:rsid w:val="00225150"/>
    <w:rsid w:val="00225332"/>
    <w:rsid w:val="002257B6"/>
    <w:rsid w:val="00226272"/>
    <w:rsid w:val="00230205"/>
    <w:rsid w:val="002315D4"/>
    <w:rsid w:val="00234865"/>
    <w:rsid w:val="00234E84"/>
    <w:rsid w:val="00237220"/>
    <w:rsid w:val="002420D9"/>
    <w:rsid w:val="002429CD"/>
    <w:rsid w:val="002432F2"/>
    <w:rsid w:val="0024515C"/>
    <w:rsid w:val="0024576C"/>
    <w:rsid w:val="00246053"/>
    <w:rsid w:val="002472AE"/>
    <w:rsid w:val="00247609"/>
    <w:rsid w:val="00247814"/>
    <w:rsid w:val="00250A7A"/>
    <w:rsid w:val="00250F17"/>
    <w:rsid w:val="00251A81"/>
    <w:rsid w:val="0025265D"/>
    <w:rsid w:val="00255E01"/>
    <w:rsid w:val="00257009"/>
    <w:rsid w:val="00257523"/>
    <w:rsid w:val="00261949"/>
    <w:rsid w:val="00261A96"/>
    <w:rsid w:val="00267172"/>
    <w:rsid w:val="00267F86"/>
    <w:rsid w:val="00273232"/>
    <w:rsid w:val="00273578"/>
    <w:rsid w:val="00274336"/>
    <w:rsid w:val="0027487D"/>
    <w:rsid w:val="00280DF4"/>
    <w:rsid w:val="00280E0E"/>
    <w:rsid w:val="002841C0"/>
    <w:rsid w:val="00284B29"/>
    <w:rsid w:val="002878F2"/>
    <w:rsid w:val="002910C0"/>
    <w:rsid w:val="00291C6C"/>
    <w:rsid w:val="0029512D"/>
    <w:rsid w:val="0029781B"/>
    <w:rsid w:val="002A6978"/>
    <w:rsid w:val="002A6A22"/>
    <w:rsid w:val="002B0DDE"/>
    <w:rsid w:val="002B22B1"/>
    <w:rsid w:val="002B30DC"/>
    <w:rsid w:val="002B4C6D"/>
    <w:rsid w:val="002B66B5"/>
    <w:rsid w:val="002B700B"/>
    <w:rsid w:val="002B7145"/>
    <w:rsid w:val="002B7986"/>
    <w:rsid w:val="002C0AA7"/>
    <w:rsid w:val="002C12A0"/>
    <w:rsid w:val="002C2B30"/>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32DF"/>
    <w:rsid w:val="002F4ED3"/>
    <w:rsid w:val="002F4EFF"/>
    <w:rsid w:val="002F51E7"/>
    <w:rsid w:val="002F7422"/>
    <w:rsid w:val="003006A0"/>
    <w:rsid w:val="003008C4"/>
    <w:rsid w:val="0030391A"/>
    <w:rsid w:val="00303D05"/>
    <w:rsid w:val="0030410E"/>
    <w:rsid w:val="003052DB"/>
    <w:rsid w:val="00305679"/>
    <w:rsid w:val="0030589C"/>
    <w:rsid w:val="00305AAD"/>
    <w:rsid w:val="0030616C"/>
    <w:rsid w:val="00306CFE"/>
    <w:rsid w:val="003126B1"/>
    <w:rsid w:val="0031297B"/>
    <w:rsid w:val="003173C4"/>
    <w:rsid w:val="00320A09"/>
    <w:rsid w:val="00320A62"/>
    <w:rsid w:val="00320CD1"/>
    <w:rsid w:val="00321F39"/>
    <w:rsid w:val="003220E1"/>
    <w:rsid w:val="0032231C"/>
    <w:rsid w:val="003231A7"/>
    <w:rsid w:val="00324A19"/>
    <w:rsid w:val="00326493"/>
    <w:rsid w:val="00330673"/>
    <w:rsid w:val="00332F4B"/>
    <w:rsid w:val="00333A20"/>
    <w:rsid w:val="00333C2D"/>
    <w:rsid w:val="00335E43"/>
    <w:rsid w:val="00340530"/>
    <w:rsid w:val="00340952"/>
    <w:rsid w:val="00340C2C"/>
    <w:rsid w:val="00342DE2"/>
    <w:rsid w:val="00343D09"/>
    <w:rsid w:val="00352E99"/>
    <w:rsid w:val="00353E5C"/>
    <w:rsid w:val="003549BD"/>
    <w:rsid w:val="00354CCC"/>
    <w:rsid w:val="00356467"/>
    <w:rsid w:val="003615CC"/>
    <w:rsid w:val="00361904"/>
    <w:rsid w:val="00361FE3"/>
    <w:rsid w:val="0036258D"/>
    <w:rsid w:val="00362D9B"/>
    <w:rsid w:val="00364FAA"/>
    <w:rsid w:val="00365DA6"/>
    <w:rsid w:val="00366FF6"/>
    <w:rsid w:val="003705CD"/>
    <w:rsid w:val="00370A61"/>
    <w:rsid w:val="00373AE0"/>
    <w:rsid w:val="003779CC"/>
    <w:rsid w:val="003812EE"/>
    <w:rsid w:val="00384662"/>
    <w:rsid w:val="003854B9"/>
    <w:rsid w:val="00385CAA"/>
    <w:rsid w:val="00386194"/>
    <w:rsid w:val="00386962"/>
    <w:rsid w:val="00386AFC"/>
    <w:rsid w:val="00386F42"/>
    <w:rsid w:val="003871DA"/>
    <w:rsid w:val="00387864"/>
    <w:rsid w:val="00387C21"/>
    <w:rsid w:val="00390B26"/>
    <w:rsid w:val="00393553"/>
    <w:rsid w:val="0039391C"/>
    <w:rsid w:val="003948C7"/>
    <w:rsid w:val="00395AE1"/>
    <w:rsid w:val="00395E0D"/>
    <w:rsid w:val="00396013"/>
    <w:rsid w:val="0039683F"/>
    <w:rsid w:val="003A357E"/>
    <w:rsid w:val="003A4A87"/>
    <w:rsid w:val="003A55A6"/>
    <w:rsid w:val="003A6BE6"/>
    <w:rsid w:val="003A7532"/>
    <w:rsid w:val="003B2DEC"/>
    <w:rsid w:val="003B609D"/>
    <w:rsid w:val="003B612F"/>
    <w:rsid w:val="003B6953"/>
    <w:rsid w:val="003B6D81"/>
    <w:rsid w:val="003B6FE9"/>
    <w:rsid w:val="003C138E"/>
    <w:rsid w:val="003C14C7"/>
    <w:rsid w:val="003C197E"/>
    <w:rsid w:val="003C524D"/>
    <w:rsid w:val="003C7410"/>
    <w:rsid w:val="003D1837"/>
    <w:rsid w:val="003D2609"/>
    <w:rsid w:val="003D2C1E"/>
    <w:rsid w:val="003D3A1A"/>
    <w:rsid w:val="003D6867"/>
    <w:rsid w:val="003D73FB"/>
    <w:rsid w:val="003D7981"/>
    <w:rsid w:val="003D7B7A"/>
    <w:rsid w:val="003E0FB2"/>
    <w:rsid w:val="003E18CF"/>
    <w:rsid w:val="003E36BE"/>
    <w:rsid w:val="003E389F"/>
    <w:rsid w:val="003E3F17"/>
    <w:rsid w:val="003E468C"/>
    <w:rsid w:val="003F0433"/>
    <w:rsid w:val="003F07DB"/>
    <w:rsid w:val="003F0AE1"/>
    <w:rsid w:val="003F1BFE"/>
    <w:rsid w:val="003F35DA"/>
    <w:rsid w:val="003F6F0D"/>
    <w:rsid w:val="0040136C"/>
    <w:rsid w:val="00403012"/>
    <w:rsid w:val="00404C3A"/>
    <w:rsid w:val="00405594"/>
    <w:rsid w:val="00405F33"/>
    <w:rsid w:val="0040752C"/>
    <w:rsid w:val="00411587"/>
    <w:rsid w:val="00412433"/>
    <w:rsid w:val="004133D4"/>
    <w:rsid w:val="00415D2A"/>
    <w:rsid w:val="004172A3"/>
    <w:rsid w:val="0041754D"/>
    <w:rsid w:val="00417A12"/>
    <w:rsid w:val="0042006D"/>
    <w:rsid w:val="00421148"/>
    <w:rsid w:val="0042161B"/>
    <w:rsid w:val="004225DE"/>
    <w:rsid w:val="00423170"/>
    <w:rsid w:val="0042388B"/>
    <w:rsid w:val="00430CE7"/>
    <w:rsid w:val="004315C3"/>
    <w:rsid w:val="00431B53"/>
    <w:rsid w:val="004331B3"/>
    <w:rsid w:val="00433754"/>
    <w:rsid w:val="00434D9A"/>
    <w:rsid w:val="004407E9"/>
    <w:rsid w:val="0044190E"/>
    <w:rsid w:val="004449C4"/>
    <w:rsid w:val="00445D3D"/>
    <w:rsid w:val="004466CC"/>
    <w:rsid w:val="00447A21"/>
    <w:rsid w:val="00450B4D"/>
    <w:rsid w:val="00451695"/>
    <w:rsid w:val="004532B3"/>
    <w:rsid w:val="0045332A"/>
    <w:rsid w:val="0045579D"/>
    <w:rsid w:val="004563B3"/>
    <w:rsid w:val="004617B2"/>
    <w:rsid w:val="0047074A"/>
    <w:rsid w:val="00470A49"/>
    <w:rsid w:val="00470AAD"/>
    <w:rsid w:val="004713D8"/>
    <w:rsid w:val="0047312F"/>
    <w:rsid w:val="004742BB"/>
    <w:rsid w:val="00483CE8"/>
    <w:rsid w:val="00484287"/>
    <w:rsid w:val="00484761"/>
    <w:rsid w:val="004853ED"/>
    <w:rsid w:val="004868FE"/>
    <w:rsid w:val="00490233"/>
    <w:rsid w:val="00491645"/>
    <w:rsid w:val="00491B8A"/>
    <w:rsid w:val="00492E91"/>
    <w:rsid w:val="004931B8"/>
    <w:rsid w:val="004932B4"/>
    <w:rsid w:val="00493F3C"/>
    <w:rsid w:val="00494209"/>
    <w:rsid w:val="0049497C"/>
    <w:rsid w:val="004962D7"/>
    <w:rsid w:val="00496F7D"/>
    <w:rsid w:val="00497995"/>
    <w:rsid w:val="00497F70"/>
    <w:rsid w:val="004A0796"/>
    <w:rsid w:val="004A16A3"/>
    <w:rsid w:val="004A2FD3"/>
    <w:rsid w:val="004A3295"/>
    <w:rsid w:val="004A3328"/>
    <w:rsid w:val="004A416B"/>
    <w:rsid w:val="004A7B1A"/>
    <w:rsid w:val="004A7DD2"/>
    <w:rsid w:val="004A7E73"/>
    <w:rsid w:val="004B044F"/>
    <w:rsid w:val="004B1EFD"/>
    <w:rsid w:val="004B3555"/>
    <w:rsid w:val="004B7458"/>
    <w:rsid w:val="004C1132"/>
    <w:rsid w:val="004C20AA"/>
    <w:rsid w:val="004C214E"/>
    <w:rsid w:val="004C23D2"/>
    <w:rsid w:val="004C284C"/>
    <w:rsid w:val="004C298B"/>
    <w:rsid w:val="004C3274"/>
    <w:rsid w:val="004C382E"/>
    <w:rsid w:val="004C4D02"/>
    <w:rsid w:val="004D0DCC"/>
    <w:rsid w:val="004D14A1"/>
    <w:rsid w:val="004D178A"/>
    <w:rsid w:val="004D32CA"/>
    <w:rsid w:val="004D4150"/>
    <w:rsid w:val="004D42EF"/>
    <w:rsid w:val="004D4FE8"/>
    <w:rsid w:val="004D6AFD"/>
    <w:rsid w:val="004D7B0B"/>
    <w:rsid w:val="004E3252"/>
    <w:rsid w:val="004E58FD"/>
    <w:rsid w:val="004E611F"/>
    <w:rsid w:val="004F2FD1"/>
    <w:rsid w:val="004F52BB"/>
    <w:rsid w:val="004F6C33"/>
    <w:rsid w:val="00500133"/>
    <w:rsid w:val="00500870"/>
    <w:rsid w:val="005039A4"/>
    <w:rsid w:val="00505526"/>
    <w:rsid w:val="0051041D"/>
    <w:rsid w:val="00512802"/>
    <w:rsid w:val="00512E1E"/>
    <w:rsid w:val="0052308E"/>
    <w:rsid w:val="005236AB"/>
    <w:rsid w:val="00523855"/>
    <w:rsid w:val="00524AFE"/>
    <w:rsid w:val="0052583E"/>
    <w:rsid w:val="0052645D"/>
    <w:rsid w:val="00530E7F"/>
    <w:rsid w:val="0053216D"/>
    <w:rsid w:val="00541787"/>
    <w:rsid w:val="00541925"/>
    <w:rsid w:val="005454FE"/>
    <w:rsid w:val="00546A51"/>
    <w:rsid w:val="00550E1A"/>
    <w:rsid w:val="00551668"/>
    <w:rsid w:val="005520F0"/>
    <w:rsid w:val="00552385"/>
    <w:rsid w:val="00553BBE"/>
    <w:rsid w:val="00553E20"/>
    <w:rsid w:val="0055472F"/>
    <w:rsid w:val="00555976"/>
    <w:rsid w:val="00556BEB"/>
    <w:rsid w:val="005608FB"/>
    <w:rsid w:val="00560928"/>
    <w:rsid w:val="00564340"/>
    <w:rsid w:val="005651D4"/>
    <w:rsid w:val="00566BCA"/>
    <w:rsid w:val="005677FF"/>
    <w:rsid w:val="00567A4A"/>
    <w:rsid w:val="0057012F"/>
    <w:rsid w:val="00570264"/>
    <w:rsid w:val="00572904"/>
    <w:rsid w:val="0057389F"/>
    <w:rsid w:val="00576B45"/>
    <w:rsid w:val="00577820"/>
    <w:rsid w:val="00580A53"/>
    <w:rsid w:val="005837A4"/>
    <w:rsid w:val="00583DC8"/>
    <w:rsid w:val="00584AE9"/>
    <w:rsid w:val="0059005C"/>
    <w:rsid w:val="0059044B"/>
    <w:rsid w:val="005910C8"/>
    <w:rsid w:val="00593808"/>
    <w:rsid w:val="005942FD"/>
    <w:rsid w:val="00594360"/>
    <w:rsid w:val="00596140"/>
    <w:rsid w:val="00596817"/>
    <w:rsid w:val="0059745A"/>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B5B0F"/>
    <w:rsid w:val="005C1703"/>
    <w:rsid w:val="005C2065"/>
    <w:rsid w:val="005C2378"/>
    <w:rsid w:val="005C2398"/>
    <w:rsid w:val="005C3389"/>
    <w:rsid w:val="005C4634"/>
    <w:rsid w:val="005C7F82"/>
    <w:rsid w:val="005D01F5"/>
    <w:rsid w:val="005D04DD"/>
    <w:rsid w:val="005D3430"/>
    <w:rsid w:val="005D48DD"/>
    <w:rsid w:val="005D50A8"/>
    <w:rsid w:val="005D5E5A"/>
    <w:rsid w:val="005E0894"/>
    <w:rsid w:val="005E1B99"/>
    <w:rsid w:val="005E2110"/>
    <w:rsid w:val="005E39A9"/>
    <w:rsid w:val="005E67C1"/>
    <w:rsid w:val="005E6CD2"/>
    <w:rsid w:val="005F1146"/>
    <w:rsid w:val="005F29C0"/>
    <w:rsid w:val="005F2A5E"/>
    <w:rsid w:val="005F2AB4"/>
    <w:rsid w:val="00601FA1"/>
    <w:rsid w:val="006037BE"/>
    <w:rsid w:val="006044E7"/>
    <w:rsid w:val="00605343"/>
    <w:rsid w:val="0060687E"/>
    <w:rsid w:val="00606A0F"/>
    <w:rsid w:val="00607809"/>
    <w:rsid w:val="00607875"/>
    <w:rsid w:val="006119E1"/>
    <w:rsid w:val="00614AD9"/>
    <w:rsid w:val="00615E56"/>
    <w:rsid w:val="00617E63"/>
    <w:rsid w:val="00623FBE"/>
    <w:rsid w:val="00624B3D"/>
    <w:rsid w:val="0062719B"/>
    <w:rsid w:val="00632611"/>
    <w:rsid w:val="00633360"/>
    <w:rsid w:val="0063435E"/>
    <w:rsid w:val="006369D0"/>
    <w:rsid w:val="00641EA7"/>
    <w:rsid w:val="00642FC9"/>
    <w:rsid w:val="00646050"/>
    <w:rsid w:val="00651701"/>
    <w:rsid w:val="00653D48"/>
    <w:rsid w:val="00655820"/>
    <w:rsid w:val="00661E6E"/>
    <w:rsid w:val="00662504"/>
    <w:rsid w:val="00662BA3"/>
    <w:rsid w:val="00663BC3"/>
    <w:rsid w:val="006650BB"/>
    <w:rsid w:val="00666C7E"/>
    <w:rsid w:val="00670860"/>
    <w:rsid w:val="00672345"/>
    <w:rsid w:val="006744DC"/>
    <w:rsid w:val="006751F9"/>
    <w:rsid w:val="0067656C"/>
    <w:rsid w:val="006862A2"/>
    <w:rsid w:val="006874AA"/>
    <w:rsid w:val="006900B7"/>
    <w:rsid w:val="00690D88"/>
    <w:rsid w:val="00693902"/>
    <w:rsid w:val="00693B8F"/>
    <w:rsid w:val="00696034"/>
    <w:rsid w:val="00697729"/>
    <w:rsid w:val="006A0000"/>
    <w:rsid w:val="006A0E4E"/>
    <w:rsid w:val="006A11BF"/>
    <w:rsid w:val="006A18FE"/>
    <w:rsid w:val="006A4BAD"/>
    <w:rsid w:val="006A5718"/>
    <w:rsid w:val="006A6D8C"/>
    <w:rsid w:val="006B1984"/>
    <w:rsid w:val="006B1C4F"/>
    <w:rsid w:val="006B3470"/>
    <w:rsid w:val="006B4188"/>
    <w:rsid w:val="006B4A45"/>
    <w:rsid w:val="006B5859"/>
    <w:rsid w:val="006C42DE"/>
    <w:rsid w:val="006C4527"/>
    <w:rsid w:val="006C481F"/>
    <w:rsid w:val="006D1E16"/>
    <w:rsid w:val="006D22F4"/>
    <w:rsid w:val="006D271D"/>
    <w:rsid w:val="006D397C"/>
    <w:rsid w:val="006D4644"/>
    <w:rsid w:val="006D7945"/>
    <w:rsid w:val="006E069F"/>
    <w:rsid w:val="006E1274"/>
    <w:rsid w:val="006E177D"/>
    <w:rsid w:val="006E328C"/>
    <w:rsid w:val="006E45A2"/>
    <w:rsid w:val="006E4749"/>
    <w:rsid w:val="006E6D89"/>
    <w:rsid w:val="006E7896"/>
    <w:rsid w:val="006F04DB"/>
    <w:rsid w:val="006F1148"/>
    <w:rsid w:val="006F18D4"/>
    <w:rsid w:val="006F3E19"/>
    <w:rsid w:val="006F47B9"/>
    <w:rsid w:val="006F497D"/>
    <w:rsid w:val="006F6A9E"/>
    <w:rsid w:val="006F6E2B"/>
    <w:rsid w:val="0070198B"/>
    <w:rsid w:val="00702408"/>
    <w:rsid w:val="007024F8"/>
    <w:rsid w:val="007039E6"/>
    <w:rsid w:val="00703B65"/>
    <w:rsid w:val="00707623"/>
    <w:rsid w:val="00712F75"/>
    <w:rsid w:val="007154C7"/>
    <w:rsid w:val="007163B4"/>
    <w:rsid w:val="007237CA"/>
    <w:rsid w:val="0072646C"/>
    <w:rsid w:val="00726ECA"/>
    <w:rsid w:val="0072759E"/>
    <w:rsid w:val="00731BF1"/>
    <w:rsid w:val="00731C25"/>
    <w:rsid w:val="00733CD4"/>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57B65"/>
    <w:rsid w:val="0076099C"/>
    <w:rsid w:val="007624A7"/>
    <w:rsid w:val="007629E1"/>
    <w:rsid w:val="0076374C"/>
    <w:rsid w:val="007644A1"/>
    <w:rsid w:val="00766C6B"/>
    <w:rsid w:val="00770765"/>
    <w:rsid w:val="00770D89"/>
    <w:rsid w:val="00772EC6"/>
    <w:rsid w:val="0077351E"/>
    <w:rsid w:val="00774802"/>
    <w:rsid w:val="007761EA"/>
    <w:rsid w:val="00780628"/>
    <w:rsid w:val="007808FF"/>
    <w:rsid w:val="00781114"/>
    <w:rsid w:val="0078166F"/>
    <w:rsid w:val="00781792"/>
    <w:rsid w:val="00786388"/>
    <w:rsid w:val="00787C99"/>
    <w:rsid w:val="00787D45"/>
    <w:rsid w:val="007904B3"/>
    <w:rsid w:val="00791772"/>
    <w:rsid w:val="00791F11"/>
    <w:rsid w:val="0079588F"/>
    <w:rsid w:val="007961BA"/>
    <w:rsid w:val="00796B2E"/>
    <w:rsid w:val="007A147C"/>
    <w:rsid w:val="007A1F64"/>
    <w:rsid w:val="007A35C6"/>
    <w:rsid w:val="007A440E"/>
    <w:rsid w:val="007A4587"/>
    <w:rsid w:val="007B1DB7"/>
    <w:rsid w:val="007B270D"/>
    <w:rsid w:val="007B56A9"/>
    <w:rsid w:val="007C4328"/>
    <w:rsid w:val="007C76E6"/>
    <w:rsid w:val="007D298D"/>
    <w:rsid w:val="007E1808"/>
    <w:rsid w:val="007E21CA"/>
    <w:rsid w:val="007E32F7"/>
    <w:rsid w:val="007E544A"/>
    <w:rsid w:val="007E5F35"/>
    <w:rsid w:val="007E651E"/>
    <w:rsid w:val="007E6841"/>
    <w:rsid w:val="007F2534"/>
    <w:rsid w:val="007F5447"/>
    <w:rsid w:val="007F7861"/>
    <w:rsid w:val="008021AD"/>
    <w:rsid w:val="00803A96"/>
    <w:rsid w:val="00803DF2"/>
    <w:rsid w:val="008073E0"/>
    <w:rsid w:val="00810D9D"/>
    <w:rsid w:val="00812DA0"/>
    <w:rsid w:val="00814778"/>
    <w:rsid w:val="008177EC"/>
    <w:rsid w:val="00820415"/>
    <w:rsid w:val="00820950"/>
    <w:rsid w:val="008249B1"/>
    <w:rsid w:val="00825EBF"/>
    <w:rsid w:val="008305C3"/>
    <w:rsid w:val="008319D1"/>
    <w:rsid w:val="00831BBD"/>
    <w:rsid w:val="00831DFE"/>
    <w:rsid w:val="00831F4B"/>
    <w:rsid w:val="0083229B"/>
    <w:rsid w:val="00833F9A"/>
    <w:rsid w:val="00834E2C"/>
    <w:rsid w:val="008351D0"/>
    <w:rsid w:val="0083590A"/>
    <w:rsid w:val="008360AA"/>
    <w:rsid w:val="008375F1"/>
    <w:rsid w:val="00841BE5"/>
    <w:rsid w:val="0084263A"/>
    <w:rsid w:val="008428A7"/>
    <w:rsid w:val="00842A88"/>
    <w:rsid w:val="008432D7"/>
    <w:rsid w:val="00844A4A"/>
    <w:rsid w:val="00846319"/>
    <w:rsid w:val="00847350"/>
    <w:rsid w:val="00847504"/>
    <w:rsid w:val="00850F25"/>
    <w:rsid w:val="00853578"/>
    <w:rsid w:val="0085412C"/>
    <w:rsid w:val="00854354"/>
    <w:rsid w:val="00856288"/>
    <w:rsid w:val="00857B4F"/>
    <w:rsid w:val="00860313"/>
    <w:rsid w:val="00861AF7"/>
    <w:rsid w:val="00863546"/>
    <w:rsid w:val="00863840"/>
    <w:rsid w:val="00864124"/>
    <w:rsid w:val="00867B60"/>
    <w:rsid w:val="00873C4A"/>
    <w:rsid w:val="00875030"/>
    <w:rsid w:val="0087567E"/>
    <w:rsid w:val="00877C18"/>
    <w:rsid w:val="00877EDA"/>
    <w:rsid w:val="008800BB"/>
    <w:rsid w:val="00880923"/>
    <w:rsid w:val="00883477"/>
    <w:rsid w:val="0088493E"/>
    <w:rsid w:val="00885C12"/>
    <w:rsid w:val="00886A8B"/>
    <w:rsid w:val="008873BB"/>
    <w:rsid w:val="008906AA"/>
    <w:rsid w:val="00890A6C"/>
    <w:rsid w:val="0089183A"/>
    <w:rsid w:val="00892C95"/>
    <w:rsid w:val="008A008C"/>
    <w:rsid w:val="008A0E75"/>
    <w:rsid w:val="008A3EFA"/>
    <w:rsid w:val="008A64B8"/>
    <w:rsid w:val="008A7E01"/>
    <w:rsid w:val="008B0126"/>
    <w:rsid w:val="008B04AF"/>
    <w:rsid w:val="008B0BB2"/>
    <w:rsid w:val="008B1688"/>
    <w:rsid w:val="008B1A9F"/>
    <w:rsid w:val="008B1E73"/>
    <w:rsid w:val="008B2225"/>
    <w:rsid w:val="008B33C1"/>
    <w:rsid w:val="008B3BBA"/>
    <w:rsid w:val="008B48C8"/>
    <w:rsid w:val="008B4C0D"/>
    <w:rsid w:val="008B6563"/>
    <w:rsid w:val="008B6A88"/>
    <w:rsid w:val="008B75BF"/>
    <w:rsid w:val="008C15B6"/>
    <w:rsid w:val="008C1ED3"/>
    <w:rsid w:val="008C35A9"/>
    <w:rsid w:val="008C3910"/>
    <w:rsid w:val="008C3EBD"/>
    <w:rsid w:val="008C4C1F"/>
    <w:rsid w:val="008C5119"/>
    <w:rsid w:val="008C541C"/>
    <w:rsid w:val="008C5C25"/>
    <w:rsid w:val="008C5CAE"/>
    <w:rsid w:val="008C5F8F"/>
    <w:rsid w:val="008C6AA2"/>
    <w:rsid w:val="008D0079"/>
    <w:rsid w:val="008D03F9"/>
    <w:rsid w:val="008D1547"/>
    <w:rsid w:val="008D1B60"/>
    <w:rsid w:val="008D1CB7"/>
    <w:rsid w:val="008D2F6B"/>
    <w:rsid w:val="008D2FC7"/>
    <w:rsid w:val="008D30D2"/>
    <w:rsid w:val="008D37FF"/>
    <w:rsid w:val="008D5E0D"/>
    <w:rsid w:val="008D65DA"/>
    <w:rsid w:val="008D6C64"/>
    <w:rsid w:val="008D701F"/>
    <w:rsid w:val="008E04BE"/>
    <w:rsid w:val="008E16EC"/>
    <w:rsid w:val="008E19AC"/>
    <w:rsid w:val="008E50FB"/>
    <w:rsid w:val="008E6E55"/>
    <w:rsid w:val="008F0A88"/>
    <w:rsid w:val="008F57FF"/>
    <w:rsid w:val="008F5EEA"/>
    <w:rsid w:val="008F7A9B"/>
    <w:rsid w:val="008F7D63"/>
    <w:rsid w:val="00900798"/>
    <w:rsid w:val="00902C55"/>
    <w:rsid w:val="00903D09"/>
    <w:rsid w:val="009040F5"/>
    <w:rsid w:val="00905736"/>
    <w:rsid w:val="00905E77"/>
    <w:rsid w:val="009061A9"/>
    <w:rsid w:val="009061E9"/>
    <w:rsid w:val="009071F6"/>
    <w:rsid w:val="009125D9"/>
    <w:rsid w:val="00914B61"/>
    <w:rsid w:val="00917315"/>
    <w:rsid w:val="00920B28"/>
    <w:rsid w:val="00920F10"/>
    <w:rsid w:val="009228BF"/>
    <w:rsid w:val="00924C6C"/>
    <w:rsid w:val="00925EBB"/>
    <w:rsid w:val="00926BD4"/>
    <w:rsid w:val="0092760D"/>
    <w:rsid w:val="0093026B"/>
    <w:rsid w:val="009348BC"/>
    <w:rsid w:val="009351CF"/>
    <w:rsid w:val="0093788C"/>
    <w:rsid w:val="00937A92"/>
    <w:rsid w:val="009405CD"/>
    <w:rsid w:val="00940BA0"/>
    <w:rsid w:val="00943028"/>
    <w:rsid w:val="00943F35"/>
    <w:rsid w:val="00944F0D"/>
    <w:rsid w:val="0094515F"/>
    <w:rsid w:val="00946D71"/>
    <w:rsid w:val="00947B57"/>
    <w:rsid w:val="00947C91"/>
    <w:rsid w:val="00947DA5"/>
    <w:rsid w:val="009525B4"/>
    <w:rsid w:val="00952B03"/>
    <w:rsid w:val="0095374D"/>
    <w:rsid w:val="009537B1"/>
    <w:rsid w:val="00954D13"/>
    <w:rsid w:val="009557E3"/>
    <w:rsid w:val="00957B52"/>
    <w:rsid w:val="00961301"/>
    <w:rsid w:val="00962644"/>
    <w:rsid w:val="00963945"/>
    <w:rsid w:val="009639C1"/>
    <w:rsid w:val="00963B44"/>
    <w:rsid w:val="009648F2"/>
    <w:rsid w:val="0096504C"/>
    <w:rsid w:val="009658EC"/>
    <w:rsid w:val="00965C73"/>
    <w:rsid w:val="00967B18"/>
    <w:rsid w:val="00971E6F"/>
    <w:rsid w:val="00973D2E"/>
    <w:rsid w:val="0097498F"/>
    <w:rsid w:val="00975C90"/>
    <w:rsid w:val="00983FBF"/>
    <w:rsid w:val="0098623F"/>
    <w:rsid w:val="0098652D"/>
    <w:rsid w:val="009910B4"/>
    <w:rsid w:val="009927C8"/>
    <w:rsid w:val="00992B13"/>
    <w:rsid w:val="0099428F"/>
    <w:rsid w:val="009946B8"/>
    <w:rsid w:val="0099555B"/>
    <w:rsid w:val="009958A7"/>
    <w:rsid w:val="00997BA7"/>
    <w:rsid w:val="009A1645"/>
    <w:rsid w:val="009A23DE"/>
    <w:rsid w:val="009A6EE2"/>
    <w:rsid w:val="009A7A36"/>
    <w:rsid w:val="009B01B1"/>
    <w:rsid w:val="009B127D"/>
    <w:rsid w:val="009B33E1"/>
    <w:rsid w:val="009B370F"/>
    <w:rsid w:val="009C0776"/>
    <w:rsid w:val="009C1823"/>
    <w:rsid w:val="009C1912"/>
    <w:rsid w:val="009C1F0F"/>
    <w:rsid w:val="009C385D"/>
    <w:rsid w:val="009C4A90"/>
    <w:rsid w:val="009C550B"/>
    <w:rsid w:val="009C60C3"/>
    <w:rsid w:val="009D1F41"/>
    <w:rsid w:val="009D1F94"/>
    <w:rsid w:val="009D2D82"/>
    <w:rsid w:val="009D585E"/>
    <w:rsid w:val="009D7315"/>
    <w:rsid w:val="009E182F"/>
    <w:rsid w:val="009E1A63"/>
    <w:rsid w:val="009E2112"/>
    <w:rsid w:val="009E274E"/>
    <w:rsid w:val="009E41D1"/>
    <w:rsid w:val="009E554D"/>
    <w:rsid w:val="009E61E6"/>
    <w:rsid w:val="009E6D7B"/>
    <w:rsid w:val="009E7888"/>
    <w:rsid w:val="009F1EEE"/>
    <w:rsid w:val="009F394B"/>
    <w:rsid w:val="009F4BBE"/>
    <w:rsid w:val="009F5F48"/>
    <w:rsid w:val="009F7B78"/>
    <w:rsid w:val="00A02E59"/>
    <w:rsid w:val="00A06C25"/>
    <w:rsid w:val="00A07715"/>
    <w:rsid w:val="00A10717"/>
    <w:rsid w:val="00A12566"/>
    <w:rsid w:val="00A12AB1"/>
    <w:rsid w:val="00A12EAB"/>
    <w:rsid w:val="00A1658F"/>
    <w:rsid w:val="00A17457"/>
    <w:rsid w:val="00A203C9"/>
    <w:rsid w:val="00A21CB4"/>
    <w:rsid w:val="00A25D9F"/>
    <w:rsid w:val="00A2712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1C51"/>
    <w:rsid w:val="00A521F3"/>
    <w:rsid w:val="00A53982"/>
    <w:rsid w:val="00A53D09"/>
    <w:rsid w:val="00A53D6B"/>
    <w:rsid w:val="00A6003E"/>
    <w:rsid w:val="00A6013C"/>
    <w:rsid w:val="00A64DF1"/>
    <w:rsid w:val="00A65D23"/>
    <w:rsid w:val="00A66046"/>
    <w:rsid w:val="00A70062"/>
    <w:rsid w:val="00A7092D"/>
    <w:rsid w:val="00A71F0F"/>
    <w:rsid w:val="00A74ECB"/>
    <w:rsid w:val="00A801CC"/>
    <w:rsid w:val="00A802D3"/>
    <w:rsid w:val="00A817E9"/>
    <w:rsid w:val="00A82DDD"/>
    <w:rsid w:val="00A841A0"/>
    <w:rsid w:val="00A84DC5"/>
    <w:rsid w:val="00A85114"/>
    <w:rsid w:val="00A85BEE"/>
    <w:rsid w:val="00A868BB"/>
    <w:rsid w:val="00A87953"/>
    <w:rsid w:val="00A9054D"/>
    <w:rsid w:val="00A91763"/>
    <w:rsid w:val="00A93A44"/>
    <w:rsid w:val="00A94E15"/>
    <w:rsid w:val="00AA0C0A"/>
    <w:rsid w:val="00AA0EB0"/>
    <w:rsid w:val="00AA123A"/>
    <w:rsid w:val="00AA2CF1"/>
    <w:rsid w:val="00AA5D74"/>
    <w:rsid w:val="00AA7011"/>
    <w:rsid w:val="00AA75BA"/>
    <w:rsid w:val="00AB01E2"/>
    <w:rsid w:val="00AB0866"/>
    <w:rsid w:val="00AB378D"/>
    <w:rsid w:val="00AB42B2"/>
    <w:rsid w:val="00AB4F35"/>
    <w:rsid w:val="00AC01CA"/>
    <w:rsid w:val="00AC0C54"/>
    <w:rsid w:val="00AC0D5B"/>
    <w:rsid w:val="00AC0DF5"/>
    <w:rsid w:val="00AC34C0"/>
    <w:rsid w:val="00AC4BDB"/>
    <w:rsid w:val="00AC5793"/>
    <w:rsid w:val="00AC59E8"/>
    <w:rsid w:val="00AC5EAC"/>
    <w:rsid w:val="00AD0317"/>
    <w:rsid w:val="00AD66E6"/>
    <w:rsid w:val="00AE04BB"/>
    <w:rsid w:val="00AE08AE"/>
    <w:rsid w:val="00AE0DF7"/>
    <w:rsid w:val="00AE1069"/>
    <w:rsid w:val="00AE1C2E"/>
    <w:rsid w:val="00AE1F8D"/>
    <w:rsid w:val="00AE2AE9"/>
    <w:rsid w:val="00AE2FD4"/>
    <w:rsid w:val="00AE3777"/>
    <w:rsid w:val="00AE4362"/>
    <w:rsid w:val="00AE67C8"/>
    <w:rsid w:val="00AE774E"/>
    <w:rsid w:val="00AF0018"/>
    <w:rsid w:val="00AF5B15"/>
    <w:rsid w:val="00AF6B4F"/>
    <w:rsid w:val="00B004F3"/>
    <w:rsid w:val="00B00980"/>
    <w:rsid w:val="00B01A2A"/>
    <w:rsid w:val="00B0261D"/>
    <w:rsid w:val="00B03D32"/>
    <w:rsid w:val="00B03FE0"/>
    <w:rsid w:val="00B04713"/>
    <w:rsid w:val="00B04972"/>
    <w:rsid w:val="00B04CAC"/>
    <w:rsid w:val="00B04FAD"/>
    <w:rsid w:val="00B05079"/>
    <w:rsid w:val="00B055C2"/>
    <w:rsid w:val="00B05710"/>
    <w:rsid w:val="00B07AD7"/>
    <w:rsid w:val="00B14A7E"/>
    <w:rsid w:val="00B14CA4"/>
    <w:rsid w:val="00B175C7"/>
    <w:rsid w:val="00B200B2"/>
    <w:rsid w:val="00B2010D"/>
    <w:rsid w:val="00B2164E"/>
    <w:rsid w:val="00B22CBC"/>
    <w:rsid w:val="00B24764"/>
    <w:rsid w:val="00B24F85"/>
    <w:rsid w:val="00B25BCA"/>
    <w:rsid w:val="00B263A2"/>
    <w:rsid w:val="00B266B1"/>
    <w:rsid w:val="00B31422"/>
    <w:rsid w:val="00B31882"/>
    <w:rsid w:val="00B323C3"/>
    <w:rsid w:val="00B333B4"/>
    <w:rsid w:val="00B33A5B"/>
    <w:rsid w:val="00B36F34"/>
    <w:rsid w:val="00B40279"/>
    <w:rsid w:val="00B40850"/>
    <w:rsid w:val="00B4181D"/>
    <w:rsid w:val="00B4193E"/>
    <w:rsid w:val="00B425AF"/>
    <w:rsid w:val="00B433AE"/>
    <w:rsid w:val="00B4397B"/>
    <w:rsid w:val="00B441CA"/>
    <w:rsid w:val="00B445AD"/>
    <w:rsid w:val="00B502F3"/>
    <w:rsid w:val="00B50D95"/>
    <w:rsid w:val="00B51D52"/>
    <w:rsid w:val="00B5247D"/>
    <w:rsid w:val="00B532F4"/>
    <w:rsid w:val="00B5344B"/>
    <w:rsid w:val="00B54DEA"/>
    <w:rsid w:val="00B56031"/>
    <w:rsid w:val="00B60A7D"/>
    <w:rsid w:val="00B6341F"/>
    <w:rsid w:val="00B67B04"/>
    <w:rsid w:val="00B719EC"/>
    <w:rsid w:val="00B720C9"/>
    <w:rsid w:val="00B722B2"/>
    <w:rsid w:val="00B723F3"/>
    <w:rsid w:val="00B72673"/>
    <w:rsid w:val="00B74340"/>
    <w:rsid w:val="00B74C4F"/>
    <w:rsid w:val="00B7522D"/>
    <w:rsid w:val="00B75405"/>
    <w:rsid w:val="00B755D9"/>
    <w:rsid w:val="00B8046D"/>
    <w:rsid w:val="00B81A49"/>
    <w:rsid w:val="00B82F33"/>
    <w:rsid w:val="00B8357E"/>
    <w:rsid w:val="00B844EB"/>
    <w:rsid w:val="00B85046"/>
    <w:rsid w:val="00B85523"/>
    <w:rsid w:val="00B85DCE"/>
    <w:rsid w:val="00B93795"/>
    <w:rsid w:val="00B9451F"/>
    <w:rsid w:val="00B9470F"/>
    <w:rsid w:val="00B9563E"/>
    <w:rsid w:val="00B975D9"/>
    <w:rsid w:val="00BA1C79"/>
    <w:rsid w:val="00BA30A6"/>
    <w:rsid w:val="00BA370D"/>
    <w:rsid w:val="00BA6F27"/>
    <w:rsid w:val="00BB0020"/>
    <w:rsid w:val="00BB5A64"/>
    <w:rsid w:val="00BB5E06"/>
    <w:rsid w:val="00BB7F21"/>
    <w:rsid w:val="00BC04C0"/>
    <w:rsid w:val="00BC07E5"/>
    <w:rsid w:val="00BC1150"/>
    <w:rsid w:val="00BC1DFB"/>
    <w:rsid w:val="00BC2668"/>
    <w:rsid w:val="00BC2888"/>
    <w:rsid w:val="00BC2F27"/>
    <w:rsid w:val="00BC38BC"/>
    <w:rsid w:val="00BC3E88"/>
    <w:rsid w:val="00BC4052"/>
    <w:rsid w:val="00BC4BC8"/>
    <w:rsid w:val="00BC736B"/>
    <w:rsid w:val="00BD0423"/>
    <w:rsid w:val="00BD2818"/>
    <w:rsid w:val="00BD4D4E"/>
    <w:rsid w:val="00BD7565"/>
    <w:rsid w:val="00BE314A"/>
    <w:rsid w:val="00BE3943"/>
    <w:rsid w:val="00BE44AB"/>
    <w:rsid w:val="00BE47F1"/>
    <w:rsid w:val="00BE54FA"/>
    <w:rsid w:val="00BF11EA"/>
    <w:rsid w:val="00BF1AE9"/>
    <w:rsid w:val="00BF2AF0"/>
    <w:rsid w:val="00BF423D"/>
    <w:rsid w:val="00BF5DE1"/>
    <w:rsid w:val="00BF625B"/>
    <w:rsid w:val="00BF73EE"/>
    <w:rsid w:val="00C03DF7"/>
    <w:rsid w:val="00C1079A"/>
    <w:rsid w:val="00C214FE"/>
    <w:rsid w:val="00C21E57"/>
    <w:rsid w:val="00C22622"/>
    <w:rsid w:val="00C22BCE"/>
    <w:rsid w:val="00C2305B"/>
    <w:rsid w:val="00C23601"/>
    <w:rsid w:val="00C23C9D"/>
    <w:rsid w:val="00C25DA8"/>
    <w:rsid w:val="00C26480"/>
    <w:rsid w:val="00C26C37"/>
    <w:rsid w:val="00C27FC7"/>
    <w:rsid w:val="00C3097A"/>
    <w:rsid w:val="00C30F9B"/>
    <w:rsid w:val="00C3244B"/>
    <w:rsid w:val="00C33675"/>
    <w:rsid w:val="00C34906"/>
    <w:rsid w:val="00C34FC9"/>
    <w:rsid w:val="00C401B2"/>
    <w:rsid w:val="00C4064B"/>
    <w:rsid w:val="00C40C58"/>
    <w:rsid w:val="00C418A7"/>
    <w:rsid w:val="00C42233"/>
    <w:rsid w:val="00C448B4"/>
    <w:rsid w:val="00C455C1"/>
    <w:rsid w:val="00C4613E"/>
    <w:rsid w:val="00C46C6C"/>
    <w:rsid w:val="00C479B6"/>
    <w:rsid w:val="00C479CA"/>
    <w:rsid w:val="00C51AED"/>
    <w:rsid w:val="00C51B46"/>
    <w:rsid w:val="00C52099"/>
    <w:rsid w:val="00C570CB"/>
    <w:rsid w:val="00C60866"/>
    <w:rsid w:val="00C62347"/>
    <w:rsid w:val="00C678F7"/>
    <w:rsid w:val="00C71989"/>
    <w:rsid w:val="00C73A2D"/>
    <w:rsid w:val="00C757B1"/>
    <w:rsid w:val="00C7580D"/>
    <w:rsid w:val="00C75A90"/>
    <w:rsid w:val="00C75C8E"/>
    <w:rsid w:val="00C770CB"/>
    <w:rsid w:val="00C772E0"/>
    <w:rsid w:val="00C807BD"/>
    <w:rsid w:val="00C80D20"/>
    <w:rsid w:val="00C82058"/>
    <w:rsid w:val="00C82B9E"/>
    <w:rsid w:val="00C82D19"/>
    <w:rsid w:val="00C8427F"/>
    <w:rsid w:val="00C84A3E"/>
    <w:rsid w:val="00C85DE6"/>
    <w:rsid w:val="00C866EC"/>
    <w:rsid w:val="00C87023"/>
    <w:rsid w:val="00C90C99"/>
    <w:rsid w:val="00C93E0F"/>
    <w:rsid w:val="00C94F14"/>
    <w:rsid w:val="00C953CC"/>
    <w:rsid w:val="00CA066E"/>
    <w:rsid w:val="00CA0B94"/>
    <w:rsid w:val="00CA1C7D"/>
    <w:rsid w:val="00CA2760"/>
    <w:rsid w:val="00CA2B8C"/>
    <w:rsid w:val="00CA3AEC"/>
    <w:rsid w:val="00CA4C64"/>
    <w:rsid w:val="00CA51EA"/>
    <w:rsid w:val="00CA58CA"/>
    <w:rsid w:val="00CB0C74"/>
    <w:rsid w:val="00CB1884"/>
    <w:rsid w:val="00CB1AF9"/>
    <w:rsid w:val="00CB26ED"/>
    <w:rsid w:val="00CB411F"/>
    <w:rsid w:val="00CB4F6E"/>
    <w:rsid w:val="00CB5AC7"/>
    <w:rsid w:val="00CB629B"/>
    <w:rsid w:val="00CB6445"/>
    <w:rsid w:val="00CB7154"/>
    <w:rsid w:val="00CC0463"/>
    <w:rsid w:val="00CC2721"/>
    <w:rsid w:val="00CC2A63"/>
    <w:rsid w:val="00CC3F38"/>
    <w:rsid w:val="00CC6F6D"/>
    <w:rsid w:val="00CD164C"/>
    <w:rsid w:val="00CD2C95"/>
    <w:rsid w:val="00CD2E14"/>
    <w:rsid w:val="00CD34CE"/>
    <w:rsid w:val="00CD3833"/>
    <w:rsid w:val="00CE0337"/>
    <w:rsid w:val="00CE1533"/>
    <w:rsid w:val="00CE1842"/>
    <w:rsid w:val="00CE25A6"/>
    <w:rsid w:val="00CE2E88"/>
    <w:rsid w:val="00CE3B94"/>
    <w:rsid w:val="00CE4CB3"/>
    <w:rsid w:val="00CE4D81"/>
    <w:rsid w:val="00CE555F"/>
    <w:rsid w:val="00CE648B"/>
    <w:rsid w:val="00CE772F"/>
    <w:rsid w:val="00CF0AAE"/>
    <w:rsid w:val="00CF39D0"/>
    <w:rsid w:val="00D00DC7"/>
    <w:rsid w:val="00D0198B"/>
    <w:rsid w:val="00D02267"/>
    <w:rsid w:val="00D02624"/>
    <w:rsid w:val="00D02B07"/>
    <w:rsid w:val="00D038CC"/>
    <w:rsid w:val="00D05B0B"/>
    <w:rsid w:val="00D067CC"/>
    <w:rsid w:val="00D06A59"/>
    <w:rsid w:val="00D103E0"/>
    <w:rsid w:val="00D11EE6"/>
    <w:rsid w:val="00D12249"/>
    <w:rsid w:val="00D131C4"/>
    <w:rsid w:val="00D13400"/>
    <w:rsid w:val="00D13FE2"/>
    <w:rsid w:val="00D147A7"/>
    <w:rsid w:val="00D1484A"/>
    <w:rsid w:val="00D148F1"/>
    <w:rsid w:val="00D14D00"/>
    <w:rsid w:val="00D15099"/>
    <w:rsid w:val="00D155F4"/>
    <w:rsid w:val="00D216A2"/>
    <w:rsid w:val="00D21C4F"/>
    <w:rsid w:val="00D22848"/>
    <w:rsid w:val="00D23061"/>
    <w:rsid w:val="00D23E3C"/>
    <w:rsid w:val="00D24428"/>
    <w:rsid w:val="00D24742"/>
    <w:rsid w:val="00D30F05"/>
    <w:rsid w:val="00D31988"/>
    <w:rsid w:val="00D32C63"/>
    <w:rsid w:val="00D33B64"/>
    <w:rsid w:val="00D33E82"/>
    <w:rsid w:val="00D357F7"/>
    <w:rsid w:val="00D35F49"/>
    <w:rsid w:val="00D36A03"/>
    <w:rsid w:val="00D375FB"/>
    <w:rsid w:val="00D37C52"/>
    <w:rsid w:val="00D40421"/>
    <w:rsid w:val="00D40505"/>
    <w:rsid w:val="00D40BE9"/>
    <w:rsid w:val="00D41A0C"/>
    <w:rsid w:val="00D42185"/>
    <w:rsid w:val="00D4239B"/>
    <w:rsid w:val="00D454D1"/>
    <w:rsid w:val="00D47EC2"/>
    <w:rsid w:val="00D50796"/>
    <w:rsid w:val="00D508A3"/>
    <w:rsid w:val="00D51D0B"/>
    <w:rsid w:val="00D5206F"/>
    <w:rsid w:val="00D52523"/>
    <w:rsid w:val="00D52845"/>
    <w:rsid w:val="00D52CB3"/>
    <w:rsid w:val="00D53A33"/>
    <w:rsid w:val="00D55AF9"/>
    <w:rsid w:val="00D57541"/>
    <w:rsid w:val="00D652AB"/>
    <w:rsid w:val="00D65822"/>
    <w:rsid w:val="00D67B1B"/>
    <w:rsid w:val="00D70032"/>
    <w:rsid w:val="00D70393"/>
    <w:rsid w:val="00D722B1"/>
    <w:rsid w:val="00D7399D"/>
    <w:rsid w:val="00D75F2C"/>
    <w:rsid w:val="00D772DD"/>
    <w:rsid w:val="00D77A1D"/>
    <w:rsid w:val="00D80521"/>
    <w:rsid w:val="00D8054C"/>
    <w:rsid w:val="00D81453"/>
    <w:rsid w:val="00D81C38"/>
    <w:rsid w:val="00D82BC1"/>
    <w:rsid w:val="00D84DF5"/>
    <w:rsid w:val="00D853E5"/>
    <w:rsid w:val="00D8564F"/>
    <w:rsid w:val="00D8736A"/>
    <w:rsid w:val="00D94B64"/>
    <w:rsid w:val="00D95A27"/>
    <w:rsid w:val="00D963AD"/>
    <w:rsid w:val="00D964A0"/>
    <w:rsid w:val="00DA0680"/>
    <w:rsid w:val="00DA06CE"/>
    <w:rsid w:val="00DA079A"/>
    <w:rsid w:val="00DA2D12"/>
    <w:rsid w:val="00DA3E13"/>
    <w:rsid w:val="00DA456C"/>
    <w:rsid w:val="00DA4BB6"/>
    <w:rsid w:val="00DA6D2C"/>
    <w:rsid w:val="00DA6EE6"/>
    <w:rsid w:val="00DA7F6C"/>
    <w:rsid w:val="00DB13D3"/>
    <w:rsid w:val="00DB3700"/>
    <w:rsid w:val="00DB38AF"/>
    <w:rsid w:val="00DB4029"/>
    <w:rsid w:val="00DC0FDF"/>
    <w:rsid w:val="00DC1D13"/>
    <w:rsid w:val="00DC3586"/>
    <w:rsid w:val="00DC3BF8"/>
    <w:rsid w:val="00DC654A"/>
    <w:rsid w:val="00DC7083"/>
    <w:rsid w:val="00DC71E1"/>
    <w:rsid w:val="00DD0E74"/>
    <w:rsid w:val="00DD2171"/>
    <w:rsid w:val="00DD2FA8"/>
    <w:rsid w:val="00DD5759"/>
    <w:rsid w:val="00DD6DEC"/>
    <w:rsid w:val="00DE02EE"/>
    <w:rsid w:val="00DE0511"/>
    <w:rsid w:val="00DE1532"/>
    <w:rsid w:val="00DE3F64"/>
    <w:rsid w:val="00DE63F5"/>
    <w:rsid w:val="00DE75E4"/>
    <w:rsid w:val="00DF0461"/>
    <w:rsid w:val="00DF0547"/>
    <w:rsid w:val="00DF1E25"/>
    <w:rsid w:val="00DF26F8"/>
    <w:rsid w:val="00DF2897"/>
    <w:rsid w:val="00DF3A8A"/>
    <w:rsid w:val="00DF3C02"/>
    <w:rsid w:val="00DF5232"/>
    <w:rsid w:val="00DF5361"/>
    <w:rsid w:val="00DF546A"/>
    <w:rsid w:val="00E002BA"/>
    <w:rsid w:val="00E0384D"/>
    <w:rsid w:val="00E04302"/>
    <w:rsid w:val="00E04B08"/>
    <w:rsid w:val="00E04DFC"/>
    <w:rsid w:val="00E055CD"/>
    <w:rsid w:val="00E06B11"/>
    <w:rsid w:val="00E06C59"/>
    <w:rsid w:val="00E07F16"/>
    <w:rsid w:val="00E10730"/>
    <w:rsid w:val="00E11E06"/>
    <w:rsid w:val="00E165D9"/>
    <w:rsid w:val="00E17295"/>
    <w:rsid w:val="00E2078D"/>
    <w:rsid w:val="00E2311B"/>
    <w:rsid w:val="00E3014F"/>
    <w:rsid w:val="00E306B6"/>
    <w:rsid w:val="00E324BC"/>
    <w:rsid w:val="00E360E2"/>
    <w:rsid w:val="00E3765C"/>
    <w:rsid w:val="00E40B50"/>
    <w:rsid w:val="00E40B9D"/>
    <w:rsid w:val="00E41479"/>
    <w:rsid w:val="00E42BDA"/>
    <w:rsid w:val="00E47580"/>
    <w:rsid w:val="00E50082"/>
    <w:rsid w:val="00E511BA"/>
    <w:rsid w:val="00E515D6"/>
    <w:rsid w:val="00E51CA1"/>
    <w:rsid w:val="00E545CB"/>
    <w:rsid w:val="00E554BD"/>
    <w:rsid w:val="00E57C31"/>
    <w:rsid w:val="00E647E4"/>
    <w:rsid w:val="00E657AD"/>
    <w:rsid w:val="00E67F72"/>
    <w:rsid w:val="00E7319C"/>
    <w:rsid w:val="00E73EEB"/>
    <w:rsid w:val="00E75AE5"/>
    <w:rsid w:val="00E77FA9"/>
    <w:rsid w:val="00E8003C"/>
    <w:rsid w:val="00E801C1"/>
    <w:rsid w:val="00E8131B"/>
    <w:rsid w:val="00E81637"/>
    <w:rsid w:val="00E82BD8"/>
    <w:rsid w:val="00E837A4"/>
    <w:rsid w:val="00E83B53"/>
    <w:rsid w:val="00E840C7"/>
    <w:rsid w:val="00E843CF"/>
    <w:rsid w:val="00E84945"/>
    <w:rsid w:val="00E84A2A"/>
    <w:rsid w:val="00E87CFF"/>
    <w:rsid w:val="00E9046A"/>
    <w:rsid w:val="00E904DA"/>
    <w:rsid w:val="00E927D6"/>
    <w:rsid w:val="00E92E20"/>
    <w:rsid w:val="00E93593"/>
    <w:rsid w:val="00E946EA"/>
    <w:rsid w:val="00E94A13"/>
    <w:rsid w:val="00E94F3C"/>
    <w:rsid w:val="00E95F32"/>
    <w:rsid w:val="00E96B63"/>
    <w:rsid w:val="00E96DD6"/>
    <w:rsid w:val="00E97521"/>
    <w:rsid w:val="00EA06DA"/>
    <w:rsid w:val="00EA361D"/>
    <w:rsid w:val="00EA64C3"/>
    <w:rsid w:val="00EA6D6C"/>
    <w:rsid w:val="00EA7C01"/>
    <w:rsid w:val="00EB06A5"/>
    <w:rsid w:val="00EB08A8"/>
    <w:rsid w:val="00EB1DEC"/>
    <w:rsid w:val="00EB3BF9"/>
    <w:rsid w:val="00EB45C9"/>
    <w:rsid w:val="00EB5ED5"/>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59C"/>
    <w:rsid w:val="00EE3FC7"/>
    <w:rsid w:val="00EE49C5"/>
    <w:rsid w:val="00EE55BB"/>
    <w:rsid w:val="00EE56FA"/>
    <w:rsid w:val="00EE7AD2"/>
    <w:rsid w:val="00EF096F"/>
    <w:rsid w:val="00EF1A03"/>
    <w:rsid w:val="00EF50BD"/>
    <w:rsid w:val="00F00A09"/>
    <w:rsid w:val="00F03A62"/>
    <w:rsid w:val="00F04101"/>
    <w:rsid w:val="00F04403"/>
    <w:rsid w:val="00F06C88"/>
    <w:rsid w:val="00F07C39"/>
    <w:rsid w:val="00F07CF5"/>
    <w:rsid w:val="00F10525"/>
    <w:rsid w:val="00F109E9"/>
    <w:rsid w:val="00F13425"/>
    <w:rsid w:val="00F20B9D"/>
    <w:rsid w:val="00F2185F"/>
    <w:rsid w:val="00F22993"/>
    <w:rsid w:val="00F22F57"/>
    <w:rsid w:val="00F240F4"/>
    <w:rsid w:val="00F25422"/>
    <w:rsid w:val="00F25972"/>
    <w:rsid w:val="00F2655C"/>
    <w:rsid w:val="00F26DAE"/>
    <w:rsid w:val="00F27221"/>
    <w:rsid w:val="00F3066C"/>
    <w:rsid w:val="00F3096D"/>
    <w:rsid w:val="00F31A37"/>
    <w:rsid w:val="00F31CD4"/>
    <w:rsid w:val="00F320D8"/>
    <w:rsid w:val="00F32E9F"/>
    <w:rsid w:val="00F32EE3"/>
    <w:rsid w:val="00F354A1"/>
    <w:rsid w:val="00F35AF7"/>
    <w:rsid w:val="00F3620B"/>
    <w:rsid w:val="00F404A1"/>
    <w:rsid w:val="00F421FE"/>
    <w:rsid w:val="00F42620"/>
    <w:rsid w:val="00F426B6"/>
    <w:rsid w:val="00F42973"/>
    <w:rsid w:val="00F43191"/>
    <w:rsid w:val="00F44994"/>
    <w:rsid w:val="00F454C3"/>
    <w:rsid w:val="00F4584A"/>
    <w:rsid w:val="00F46362"/>
    <w:rsid w:val="00F4676B"/>
    <w:rsid w:val="00F46E57"/>
    <w:rsid w:val="00F5283E"/>
    <w:rsid w:val="00F52AD1"/>
    <w:rsid w:val="00F5483F"/>
    <w:rsid w:val="00F54A7E"/>
    <w:rsid w:val="00F553E0"/>
    <w:rsid w:val="00F57DEE"/>
    <w:rsid w:val="00F613B4"/>
    <w:rsid w:val="00F62FD6"/>
    <w:rsid w:val="00F6542D"/>
    <w:rsid w:val="00F65620"/>
    <w:rsid w:val="00F65D0E"/>
    <w:rsid w:val="00F66703"/>
    <w:rsid w:val="00F66C5B"/>
    <w:rsid w:val="00F66FAF"/>
    <w:rsid w:val="00F71E5A"/>
    <w:rsid w:val="00F71FED"/>
    <w:rsid w:val="00F72623"/>
    <w:rsid w:val="00F73828"/>
    <w:rsid w:val="00F73F45"/>
    <w:rsid w:val="00F7786A"/>
    <w:rsid w:val="00F8075A"/>
    <w:rsid w:val="00F80B6C"/>
    <w:rsid w:val="00F81366"/>
    <w:rsid w:val="00F830F7"/>
    <w:rsid w:val="00F85798"/>
    <w:rsid w:val="00F8635F"/>
    <w:rsid w:val="00F86F62"/>
    <w:rsid w:val="00F871F7"/>
    <w:rsid w:val="00F87AEE"/>
    <w:rsid w:val="00F905C8"/>
    <w:rsid w:val="00F90BA4"/>
    <w:rsid w:val="00FA1103"/>
    <w:rsid w:val="00FA356B"/>
    <w:rsid w:val="00FA36CC"/>
    <w:rsid w:val="00FA5284"/>
    <w:rsid w:val="00FB353C"/>
    <w:rsid w:val="00FB4B22"/>
    <w:rsid w:val="00FC205B"/>
    <w:rsid w:val="00FC2825"/>
    <w:rsid w:val="00FC39B0"/>
    <w:rsid w:val="00FC4E5F"/>
    <w:rsid w:val="00FC5924"/>
    <w:rsid w:val="00FC70FB"/>
    <w:rsid w:val="00FC76D1"/>
    <w:rsid w:val="00FC7835"/>
    <w:rsid w:val="00FC7F5B"/>
    <w:rsid w:val="00FD04E8"/>
    <w:rsid w:val="00FD0686"/>
    <w:rsid w:val="00FD18E3"/>
    <w:rsid w:val="00FD20D2"/>
    <w:rsid w:val="00FD32FA"/>
    <w:rsid w:val="00FD5D3A"/>
    <w:rsid w:val="00FD6410"/>
    <w:rsid w:val="00FD7573"/>
    <w:rsid w:val="00FE05ED"/>
    <w:rsid w:val="00FE0852"/>
    <w:rsid w:val="00FE1414"/>
    <w:rsid w:val="00FE1B9A"/>
    <w:rsid w:val="00FE2D67"/>
    <w:rsid w:val="00FE3AF1"/>
    <w:rsid w:val="00FE5986"/>
    <w:rsid w:val="00FE6EC4"/>
    <w:rsid w:val="00FE6F80"/>
    <w:rsid w:val="00FF065A"/>
    <w:rsid w:val="00FF2001"/>
    <w:rsid w:val="00FF23CF"/>
    <w:rsid w:val="00FF4A28"/>
    <w:rsid w:val="00FF51FF"/>
    <w:rsid w:val="00FF56D2"/>
    <w:rsid w:val="00FF60A3"/>
    <w:rsid w:val="00FF6A35"/>
    <w:rsid w:val="00FF757B"/>
    <w:rsid w:val="02986A6F"/>
    <w:rsid w:val="0571AAFD"/>
    <w:rsid w:val="07D0DDB9"/>
    <w:rsid w:val="0B622C0A"/>
    <w:rsid w:val="0BDE8238"/>
    <w:rsid w:val="0DE42BC0"/>
    <w:rsid w:val="130936C7"/>
    <w:rsid w:val="14581407"/>
    <w:rsid w:val="1818F80E"/>
    <w:rsid w:val="1B0E407F"/>
    <w:rsid w:val="1BD6A76D"/>
    <w:rsid w:val="220705AA"/>
    <w:rsid w:val="2DFEDABE"/>
    <w:rsid w:val="2ED362BA"/>
    <w:rsid w:val="324D5D4A"/>
    <w:rsid w:val="34C39868"/>
    <w:rsid w:val="34E1C314"/>
    <w:rsid w:val="3C91CEAD"/>
    <w:rsid w:val="3DDE2D94"/>
    <w:rsid w:val="40E2F5FF"/>
    <w:rsid w:val="46F549CE"/>
    <w:rsid w:val="4AD7B554"/>
    <w:rsid w:val="4BFD3FBA"/>
    <w:rsid w:val="4D7A2FCB"/>
    <w:rsid w:val="4F38EDFC"/>
    <w:rsid w:val="4F4AD08F"/>
    <w:rsid w:val="5C2DE8B5"/>
    <w:rsid w:val="5D497028"/>
    <w:rsid w:val="61802828"/>
    <w:rsid w:val="65061182"/>
    <w:rsid w:val="6C0D811C"/>
    <w:rsid w:val="6FD63901"/>
    <w:rsid w:val="73005642"/>
    <w:rsid w:val="75420FA8"/>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E543B7E1-2D90-42CE-A567-D2F11E05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997BA7"/>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aliases w:val="EN"/>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styleId="Hyperlink">
    <w:name w:val="Hyperlink"/>
    <w:basedOn w:val="DefaultParagraphFont"/>
    <w:rsid w:val="00B0261D"/>
    <w:rPr>
      <w:color w:val="467886" w:themeColor="hyperlink"/>
      <w:u w:val="single"/>
    </w:rPr>
  </w:style>
  <w:style w:type="character" w:styleId="UnresolvedMention">
    <w:name w:val="Unresolved Mention"/>
    <w:basedOn w:val="DefaultParagraphFont"/>
    <w:uiPriority w:val="99"/>
    <w:semiHidden/>
    <w:unhideWhenUsed/>
    <w:rsid w:val="00B0261D"/>
    <w:rPr>
      <w:color w:val="605E5C"/>
      <w:shd w:val="clear" w:color="auto" w:fill="E1DFDD"/>
    </w:rPr>
  </w:style>
  <w:style w:type="paragraph" w:customStyle="1" w:styleId="TAH">
    <w:name w:val="TAH"/>
    <w:basedOn w:val="TAC"/>
    <w:link w:val="TAHCar"/>
    <w:qFormat/>
    <w:rsid w:val="008E04BE"/>
    <w:rPr>
      <w:b/>
    </w:rPr>
  </w:style>
  <w:style w:type="paragraph" w:customStyle="1" w:styleId="TAC">
    <w:name w:val="TAC"/>
    <w:basedOn w:val="Normal"/>
    <w:qFormat/>
    <w:rsid w:val="008E04B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8E04BE"/>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8E04BE"/>
    <w:rPr>
      <w:rFonts w:ascii="Arial" w:eastAsia="Times New Roman" w:hAnsi="Arial"/>
      <w:b/>
      <w:lang w:val="en-GB" w:eastAsia="ja-JP"/>
    </w:rPr>
  </w:style>
  <w:style w:type="character" w:customStyle="1" w:styleId="TAHCar">
    <w:name w:val="TAH Car"/>
    <w:link w:val="TAH"/>
    <w:rsid w:val="008E04BE"/>
    <w:rPr>
      <w:rFonts w:ascii="Arial" w:eastAsia="Times New Roman" w:hAnsi="Arial"/>
      <w:b/>
      <w:sz w:val="18"/>
      <w:lang w:val="en-GB" w:eastAsia="ja-JP"/>
    </w:rPr>
  </w:style>
  <w:style w:type="character" w:customStyle="1" w:styleId="Heading4Char">
    <w:name w:val="Heading 4 Char"/>
    <w:basedOn w:val="DefaultParagraphFont"/>
    <w:link w:val="Heading4"/>
    <w:semiHidden/>
    <w:rsid w:val="00997BA7"/>
    <w:rPr>
      <w:rFonts w:asciiTheme="majorHAnsi" w:eastAsiaTheme="majorEastAsia" w:hAnsiTheme="majorHAnsi" w:cstheme="majorBidi"/>
      <w:i/>
      <w:iCs/>
      <w:color w:val="0F4761" w:themeColor="accent1" w:themeShade="BF"/>
      <w:sz w:val="24"/>
      <w:szCs w:val="24"/>
      <w:lang w:eastAsia="en-US"/>
    </w:rPr>
  </w:style>
  <w:style w:type="paragraph" w:customStyle="1" w:styleId="EX">
    <w:name w:val="EX"/>
    <w:basedOn w:val="Normal"/>
    <w:link w:val="EXChar"/>
    <w:qFormat/>
    <w:rsid w:val="008B6A88"/>
    <w:pPr>
      <w:keepLines/>
      <w:overflowPunct w:val="0"/>
      <w:autoSpaceDE w:val="0"/>
      <w:autoSpaceDN w:val="0"/>
      <w:adjustRightInd w:val="0"/>
      <w:spacing w:after="180"/>
      <w:ind w:left="1702" w:hanging="1418"/>
      <w:textAlignment w:val="baseline"/>
    </w:pPr>
    <w:rPr>
      <w:sz w:val="20"/>
      <w:szCs w:val="20"/>
      <w:lang w:val="en-GB" w:eastAsia="ja-JP"/>
    </w:rPr>
  </w:style>
  <w:style w:type="character" w:customStyle="1" w:styleId="EXChar">
    <w:name w:val="EX Char"/>
    <w:link w:val="EX"/>
    <w:rsid w:val="008B6A88"/>
    <w:rPr>
      <w:rFonts w:eastAsia="Times New Roman"/>
      <w:lang w:val="en-GB" w:eastAsia="ja-JP"/>
    </w:rPr>
  </w:style>
  <w:style w:type="character" w:styleId="Mention">
    <w:name w:val="Mention"/>
    <w:basedOn w:val="DefaultParagraphFont"/>
    <w:uiPriority w:val="99"/>
    <w:unhideWhenUsed/>
    <w:rsid w:val="00D319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64934623">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760612750">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570841720">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2035106627">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RBI5PAMIO524-1616901215-64462</_dlc_DocId>
    <TaxCatchAll xmlns="7275bb01-7583-478d-bc14-e839a2dd5989" xsi:nil="true"/>
    <HideFromDelve xmlns="71c5aaf6-e6ce-465b-b873-5148d2a4c105">false</HideFromDelve>
    <_dlc_DocIdUrl xmlns="71c5aaf6-e6ce-465b-b873-5148d2a4c105">
      <Url>https://nokia.sharepoint.com/sites/gxp/_layouts/15/DocIdRedir.aspx?ID=RBI5PAMIO524-1616901215-64462</Url>
      <Description>RBI5PAMIO524-1616901215-64462</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2.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45A488D2-3AA0-4542-96A9-A60F20260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E6CD86-2AB8-4BC4-AEC6-D89D4C42EC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84</TotalTime>
  <Pages>5</Pages>
  <Words>1969</Words>
  <Characters>11229</Characters>
  <Application>Microsoft Office Word</Application>
  <DocSecurity>0</DocSecurity>
  <Lines>93</Lines>
  <Paragraphs>26</Paragraphs>
  <ScaleCrop>false</ScaleCrop>
  <Company>ETSI Secretariat</Company>
  <LinksUpToDate>false</LinksUpToDate>
  <CharactersWithSpaces>13172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Nokia_LWG_4078r1</cp:lastModifiedBy>
  <cp:revision>292</cp:revision>
  <dcterms:created xsi:type="dcterms:W3CDTF">2025-06-03T20:56:00Z</dcterms:created>
  <dcterms:modified xsi:type="dcterms:W3CDTF">2025-11-19T00:01:00Z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ClassificationContentMarkingFooterShapeIds">
    <vt:lpwstr>47aec896,4c5efad3,1bfee18f</vt:lpwstr>
  </property>
  <property fmtid="{D5CDD505-2E9C-101B-9397-08002B2CF9AE}" pid="5" name="ClassificationContentMarkingFooterFontProps">
    <vt:lpwstr>#4472c4,8,TIM Sans</vt:lpwstr>
  </property>
  <property fmtid="{D5CDD505-2E9C-101B-9397-08002B2CF9AE}" pid="6" name="ClassificationContentMarkingFooterText">
    <vt:lpwstr>Gruppo TIM - Uso Interno - Tutti i diritti riservati.</vt:lpwstr>
  </property>
  <property fmtid="{D5CDD505-2E9C-101B-9397-08002B2CF9AE}" pid="7" name="MSIP_Label_0359f705-2ba0-454b-9cfc-6ce5bcaac040_Enabled">
    <vt:lpwstr>true</vt:lpwstr>
  </property>
  <property fmtid="{D5CDD505-2E9C-101B-9397-08002B2CF9AE}" pid="8" name="MSIP_Label_0359f705-2ba0-454b-9cfc-6ce5bcaac040_SetDate">
    <vt:lpwstr>2025-05-05T11:10:19Z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95ad6851-3456-42d9-b0ca-9b0540353680</vt:lpwstr>
  </property>
  <property fmtid="{D5CDD505-2E9C-101B-9397-08002B2CF9AE}" pid="13" name="MSIP_Label_0359f705-2ba0-454b-9cfc-6ce5bcaac040_ContentBits">
    <vt:lpwstr>2</vt:lpwstr>
  </property>
  <property fmtid="{D5CDD505-2E9C-101B-9397-08002B2CF9AE}" pid="14" name="MSIP_Label_0359f705-2ba0-454b-9cfc-6ce5bcaac040_Tag">
    <vt:lpwstr>10, 3, 0, 1</vt:lpwstr>
  </property>
  <property fmtid="{D5CDD505-2E9C-101B-9397-08002B2CF9AE}" pid="15" name="_dlc_DocIdItemGuid">
    <vt:lpwstr>34887a03-c21c-426d-8643-139aa46f1c93</vt:lpwstr>
  </property>
</Properties>
</file>